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BBB05" w14:textId="5EF943DE" w:rsidR="00A5039C" w:rsidRDefault="00A5039C" w:rsidP="00A5039C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Toc113359556"/>
      <w:r>
        <w:rPr>
          <w:rFonts w:ascii="Arial" w:hAnsi="Arial" w:cs="Arial"/>
          <w:b/>
          <w:bCs/>
          <w:sz w:val="24"/>
        </w:rPr>
        <w:t>3GPP SA WG2 Meeting #153E</w:t>
      </w:r>
      <w:r>
        <w:rPr>
          <w:rFonts w:ascii="Arial" w:hAnsi="Arial" w:cs="Arial"/>
          <w:b/>
          <w:bCs/>
          <w:sz w:val="24"/>
        </w:rPr>
        <w:tab/>
        <w:t>S2-220</w:t>
      </w:r>
      <w:r w:rsidR="00A74391">
        <w:rPr>
          <w:rFonts w:ascii="Arial" w:hAnsi="Arial" w:cs="Arial"/>
          <w:b/>
          <w:bCs/>
          <w:sz w:val="24"/>
        </w:rPr>
        <w:t>8555</w:t>
      </w:r>
    </w:p>
    <w:p w14:paraId="15329A0B" w14:textId="77777777" w:rsidR="00A5039C" w:rsidRDefault="00A5039C" w:rsidP="00A5039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10-17 October</w:t>
      </w:r>
      <w:r>
        <w:rPr>
          <w:rFonts w:ascii="Arial" w:hAnsi="Arial" w:cs="Arial"/>
          <w:b/>
          <w:sz w:val="24"/>
        </w:rPr>
        <w:t xml:space="preserve"> 2022            </w:t>
      </w:r>
      <w:r>
        <w:rPr>
          <w:rFonts w:ascii="Arial" w:hAnsi="Arial" w:cs="Arial"/>
          <w:b/>
          <w:bCs/>
          <w:color w:val="0000FF"/>
        </w:rPr>
        <w:tab/>
      </w:r>
    </w:p>
    <w:p w14:paraId="514C48B3" w14:textId="32A5619E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768DD769" w14:textId="4A0370CC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Annex to capture methods to notify UE regarding RAN time sync for KI#1 </w:t>
      </w:r>
    </w:p>
    <w:p w14:paraId="3A8DD5ED" w14:textId="77777777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E54A575" w14:textId="77777777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9.7</w:t>
      </w:r>
    </w:p>
    <w:p w14:paraId="405C7AD5" w14:textId="77777777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FS_5TRS_URLLC / Rel-18</w:t>
      </w:r>
    </w:p>
    <w:p w14:paraId="36E104A3" w14:textId="0DDF98EF" w:rsidR="00A5039C" w:rsidRDefault="00A5039C" w:rsidP="00A5039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an annex to capture the methods to notify UE regarding RAN time sync for KI#1 for TR 23.700-25.</w:t>
      </w:r>
    </w:p>
    <w:p w14:paraId="717BB116" w14:textId="77777777" w:rsidR="00A5039C" w:rsidRDefault="00A5039C" w:rsidP="00A5039C">
      <w:pPr>
        <w:pStyle w:val="Heading1"/>
      </w:pPr>
      <w:r>
        <w:t>Discussion</w:t>
      </w:r>
    </w:p>
    <w:p w14:paraId="7ED8EA59" w14:textId="29FADC81" w:rsidR="00A5039C" w:rsidRDefault="00A5039C" w:rsidP="00A5039C">
      <w:pPr>
        <w:rPr>
          <w:rFonts w:ascii="Arial" w:hAnsi="Arial" w:cs="Arial"/>
          <w:b/>
        </w:rPr>
      </w:pPr>
      <w:r>
        <w:rPr>
          <w:lang w:val="en-US"/>
        </w:rPr>
        <w:t xml:space="preserve">In order to reach consensus regarding KI#1 conclusion, we need to capture </w:t>
      </w:r>
      <w:r w:rsidRPr="00A5039C">
        <w:rPr>
          <w:lang w:val="en-US"/>
        </w:rPr>
        <w:t>methods to notify UE regarding RAN time sync for KI#</w:t>
      </w:r>
      <w:r>
        <w:rPr>
          <w:lang w:val="en-US"/>
        </w:rPr>
        <w:t>1.</w:t>
      </w:r>
    </w:p>
    <w:p w14:paraId="3402AF71" w14:textId="77777777" w:rsidR="00A5039C" w:rsidRDefault="00A5039C" w:rsidP="00A5039C">
      <w:pPr>
        <w:pStyle w:val="Heading1"/>
      </w:pPr>
      <w:r>
        <w:t>Proposal</w:t>
      </w:r>
    </w:p>
    <w:p w14:paraId="661143B0" w14:textId="415759DA" w:rsidR="00A5039C" w:rsidRDefault="00A5039C" w:rsidP="00A5039C">
      <w:r>
        <w:t>It is proposed to add the following text to TR 23.700-25.</w:t>
      </w:r>
    </w:p>
    <w:p w14:paraId="3F5E9546" w14:textId="77777777" w:rsidR="00A5039C" w:rsidRDefault="00A5039C" w:rsidP="00A5039C"/>
    <w:p w14:paraId="2A916C35" w14:textId="77777777" w:rsidR="00A5039C" w:rsidRDefault="00A5039C" w:rsidP="00A5039C">
      <w:pPr>
        <w:rPr>
          <w:color w:val="FF0000"/>
          <w:sz w:val="40"/>
        </w:rPr>
      </w:pPr>
      <w:r>
        <w:rPr>
          <w:color w:val="FF0000"/>
          <w:sz w:val="40"/>
        </w:rPr>
        <w:t>*** Start of changes ***</w:t>
      </w:r>
    </w:p>
    <w:p w14:paraId="0F111033" w14:textId="55344484" w:rsidR="00B81BE7" w:rsidRDefault="00080512" w:rsidP="00397327">
      <w:pPr>
        <w:pStyle w:val="Heading9"/>
        <w:rPr>
          <w:ins w:id="1" w:author="Nokia" w:date="2022-09-24T08:07:00Z"/>
        </w:rPr>
      </w:pPr>
      <w:r w:rsidRPr="001254E2">
        <w:t xml:space="preserve">Annex </w:t>
      </w:r>
      <w:r w:rsidR="00397327" w:rsidRPr="001254E2">
        <w:t>A</w:t>
      </w:r>
      <w:r w:rsidRPr="001254E2">
        <w:t>:</w:t>
      </w:r>
    </w:p>
    <w:p w14:paraId="134D6501" w14:textId="77777777" w:rsidR="005C3539" w:rsidRDefault="005C3539" w:rsidP="005C3539">
      <w:pPr>
        <w:pStyle w:val="Heading2"/>
        <w:rPr>
          <w:ins w:id="2" w:author="Nokia" w:date="2022-09-27T17:18:00Z"/>
        </w:rPr>
      </w:pPr>
      <w:ins w:id="3" w:author="Nokia" w:date="2022-09-27T17:18:00Z">
        <w:r>
          <w:t>Annex A.1 Methods to notify RAN Time Synchronization Status towards the UE</w:t>
        </w:r>
      </w:ins>
    </w:p>
    <w:p w14:paraId="1B28800D" w14:textId="60F552C2" w:rsidR="005C3539" w:rsidRDefault="005C3539" w:rsidP="005C3539">
      <w:pPr>
        <w:pStyle w:val="Heading3"/>
        <w:rPr>
          <w:ins w:id="4" w:author="Nokia" w:date="2022-09-27T17:18:00Z"/>
        </w:rPr>
      </w:pPr>
      <w:ins w:id="5" w:author="Nokia" w:date="2022-09-27T17:18:00Z">
        <w:r>
          <w:t>A.1.1 Alternative 1:</w:t>
        </w:r>
      </w:ins>
      <w:ins w:id="6" w:author="Nokia" w:date="2022-09-28T14:33:00Z">
        <w:r w:rsidR="00165955">
          <w:t xml:space="preserve"> </w:t>
        </w:r>
      </w:ins>
      <w:ins w:id="7" w:author="Nokia" w:date="2022-09-28T15:29:00Z">
        <w:r w:rsidR="00B77DCC">
          <w:t xml:space="preserve">gNB provides </w:t>
        </w:r>
      </w:ins>
      <w:ins w:id="8" w:author="Nokia" w:date="2022-09-28T14:33:00Z">
        <w:r w:rsidR="004C5AE4">
          <w:t xml:space="preserve">a </w:t>
        </w:r>
      </w:ins>
      <w:ins w:id="9" w:author="Nokia" w:date="2022-09-28T14:40:00Z">
        <w:r w:rsidR="009B363A">
          <w:t xml:space="preserve">reference </w:t>
        </w:r>
      </w:ins>
      <w:ins w:id="10" w:author="Nokia" w:date="2022-09-28T14:33:00Z">
        <w:r w:rsidR="004C5AE4">
          <w:t xml:space="preserve">report </w:t>
        </w:r>
      </w:ins>
      <w:ins w:id="11" w:author="Nokia" w:date="2022-09-28T14:40:00Z">
        <w:r w:rsidR="009B363A">
          <w:t>ID</w:t>
        </w:r>
      </w:ins>
      <w:ins w:id="12" w:author="Nokia" w:date="2022-09-28T15:29:00Z">
        <w:r w:rsidR="00B77DCC">
          <w:t xml:space="preserve"> within SIB</w:t>
        </w:r>
      </w:ins>
    </w:p>
    <w:p w14:paraId="403D8253" w14:textId="20E3032D" w:rsidR="00A45D00" w:rsidRDefault="00826EE3" w:rsidP="005163CB">
      <w:pPr>
        <w:rPr>
          <w:ins w:id="13" w:author="Nokia-r01" w:date="2022-10-11T12:28:00Z"/>
        </w:rPr>
      </w:pPr>
      <w:ins w:id="14" w:author="Nokia" w:date="2022-09-28T14:35:00Z">
        <w:r>
          <w:t>In t</w:t>
        </w:r>
      </w:ins>
      <w:ins w:id="15" w:author="Nokia" w:date="2022-09-28T14:34:00Z">
        <w:r w:rsidR="006F2025">
          <w:t xml:space="preserve">his alternative </w:t>
        </w:r>
      </w:ins>
      <w:ins w:id="16" w:author="Nokia" w:date="2022-09-28T14:35:00Z">
        <w:r>
          <w:t xml:space="preserve">when there is a </w:t>
        </w:r>
        <w:r w:rsidR="00CF5673">
          <w:t>new RAN timing synchronization status report available at the gNB</w:t>
        </w:r>
      </w:ins>
      <w:ins w:id="17" w:author="Nokia" w:date="2022-09-28T15:07:00Z">
        <w:r w:rsidR="00BB3DCF">
          <w:t>, the gNB</w:t>
        </w:r>
      </w:ins>
      <w:ins w:id="18" w:author="Nokia" w:date="2022-09-28T14:39:00Z">
        <w:r w:rsidR="00DE4808">
          <w:t xml:space="preserve"> </w:t>
        </w:r>
        <w:r w:rsidR="008A4C3B">
          <w:t xml:space="preserve">includes in </w:t>
        </w:r>
      </w:ins>
      <w:ins w:id="19" w:author="Nokia" w:date="2022-09-28T15:12:00Z">
        <w:r w:rsidR="008D6B5C">
          <w:t xml:space="preserve">the </w:t>
        </w:r>
      </w:ins>
      <w:ins w:id="20" w:author="Nokia" w:date="2022-09-28T14:39:00Z">
        <w:r w:rsidR="008A4C3B">
          <w:t xml:space="preserve">SIB a </w:t>
        </w:r>
        <w:r w:rsidR="009B363A">
          <w:t>status report ID</w:t>
        </w:r>
      </w:ins>
      <w:ins w:id="21" w:author="Nokia" w:date="2022-09-28T15:07:00Z">
        <w:r w:rsidR="00BB3DCF">
          <w:t xml:space="preserve"> as a notification for the UEs reading t</w:t>
        </w:r>
      </w:ins>
      <w:ins w:id="22" w:author="Nokia" w:date="2022-09-28T15:08:00Z">
        <w:r w:rsidR="00BB3DCF">
          <w:t>he SIB</w:t>
        </w:r>
      </w:ins>
      <w:ins w:id="23" w:author="Nokia" w:date="2022-09-28T14:39:00Z">
        <w:r w:rsidR="009B363A">
          <w:t xml:space="preserve">. </w:t>
        </w:r>
      </w:ins>
      <w:ins w:id="24" w:author="Nokia" w:date="2022-09-28T15:05:00Z">
        <w:r w:rsidR="00A57A64">
          <w:t xml:space="preserve">The report ID can be an optional </w:t>
        </w:r>
        <w:r w:rsidR="009653F1">
          <w:t>integer information element</w:t>
        </w:r>
      </w:ins>
      <w:ins w:id="25" w:author="Nokia" w:date="2022-09-28T15:06:00Z">
        <w:del w:id="26" w:author="QC9" w:date="2022-10-12T14:04:00Z">
          <w:r w:rsidR="00FB04E3" w:rsidDel="00DC3D53">
            <w:delText xml:space="preserve"> that is sent together with the reference time information it </w:delText>
          </w:r>
          <w:r w:rsidR="00391BE9" w:rsidDel="00DC3D53">
            <w:delText>is associated with</w:delText>
          </w:r>
        </w:del>
        <w:r w:rsidR="00391BE9">
          <w:t>.</w:t>
        </w:r>
      </w:ins>
      <w:ins w:id="27" w:author="Nokia" w:date="2022-09-28T15:08:00Z">
        <w:r w:rsidR="000B7750">
          <w:t xml:space="preserve"> </w:t>
        </w:r>
      </w:ins>
      <w:ins w:id="28" w:author="Nokia" w:date="2022-09-28T14:40:00Z">
        <w:r w:rsidR="009B363A">
          <w:t>This report ID</w:t>
        </w:r>
      </w:ins>
      <w:ins w:id="29" w:author="Nokia" w:date="2022-09-28T14:35:00Z">
        <w:r>
          <w:t xml:space="preserve"> </w:t>
        </w:r>
      </w:ins>
      <w:ins w:id="30" w:author="Nokia" w:date="2022-09-28T14:40:00Z">
        <w:r w:rsidR="009B363A">
          <w:t xml:space="preserve">enables the UE </w:t>
        </w:r>
        <w:r w:rsidR="007B4A2D">
          <w:t>to know there is new information available</w:t>
        </w:r>
      </w:ins>
      <w:ins w:id="31" w:author="Nokia-r01" w:date="2022-10-11T12:27:00Z">
        <w:r w:rsidR="00A45D00">
          <w:t>. There are two options for the UE to determine</w:t>
        </w:r>
      </w:ins>
      <w:ins w:id="32" w:author="Nokia-r01" w:date="2022-10-11T12:28:00Z">
        <w:r w:rsidR="00A45D00">
          <w:t xml:space="preserve"> RAN timing synchronization status information with the Report ID:</w:t>
        </w:r>
      </w:ins>
    </w:p>
    <w:p w14:paraId="1F6DF65A" w14:textId="318D9C99" w:rsidR="006224EA" w:rsidRDefault="007B4A2D">
      <w:pPr>
        <w:pStyle w:val="B1"/>
        <w:numPr>
          <w:ilvl w:val="0"/>
          <w:numId w:val="48"/>
        </w:numPr>
        <w:rPr>
          <w:ins w:id="33" w:author="Nokia-r01" w:date="2022-10-11T12:28:00Z"/>
        </w:rPr>
        <w:pPrChange w:id="34" w:author="Nokia-r01" w:date="2022-10-11T12:33:00Z">
          <w:pPr>
            <w:pStyle w:val="ListParagraph"/>
            <w:numPr>
              <w:numId w:val="48"/>
            </w:numPr>
            <w:ind w:hanging="360"/>
          </w:pPr>
        </w:pPrChange>
      </w:pPr>
      <w:ins w:id="35" w:author="Nokia" w:date="2022-09-28T14:40:00Z">
        <w:del w:id="36" w:author="Nokia-r01" w:date="2022-10-11T12:28:00Z">
          <w:r w:rsidDel="00A45D00">
            <w:delText xml:space="preserve"> </w:delText>
          </w:r>
        </w:del>
      </w:ins>
      <w:ins w:id="37" w:author="Nokia" w:date="2022-09-28T14:44:00Z">
        <w:del w:id="38" w:author="Nokia-r01" w:date="2022-10-11T12:28:00Z">
          <w:r w:rsidR="00AF72D5" w:rsidRPr="00AF72D5" w:rsidDel="00A45D00">
            <w:delText>so t</w:delText>
          </w:r>
        </w:del>
      </w:ins>
      <w:ins w:id="39" w:author="Nokia-r01" w:date="2022-10-11T12:28:00Z">
        <w:r w:rsidR="00A45D00">
          <w:t>T</w:t>
        </w:r>
      </w:ins>
      <w:ins w:id="40" w:author="Nokia" w:date="2022-09-28T14:44:00Z">
        <w:r w:rsidR="00AF72D5" w:rsidRPr="00AF72D5">
          <w:t>he UE can actively retrieve the</w:t>
        </w:r>
        <w:r w:rsidR="00AF72D5">
          <w:t xml:space="preserve"> RAN</w:t>
        </w:r>
        <w:r w:rsidR="00AF72D5" w:rsidRPr="00AF72D5">
          <w:t xml:space="preserve"> timing synchronization status information from the </w:t>
        </w:r>
        <w:del w:id="41" w:author="QC9" w:date="2022-10-12T14:07:00Z">
          <w:r w:rsidR="00AF72D5" w:rsidRPr="00AF72D5" w:rsidDel="00DC3D53">
            <w:delText>network</w:delText>
          </w:r>
        </w:del>
      </w:ins>
      <w:ins w:id="42" w:author="QC9" w:date="2022-10-12T14:07:00Z">
        <w:r w:rsidR="00DC3D53">
          <w:t>network by entering RRC_C</w:t>
        </w:r>
      </w:ins>
      <w:ins w:id="43" w:author="QC9" w:date="2022-10-12T14:08:00Z">
        <w:r w:rsidR="00DC3D53">
          <w:t>onnected</w:t>
        </w:r>
      </w:ins>
      <w:ins w:id="44" w:author="Nokia" w:date="2022-09-28T14:44:00Z">
        <w:r w:rsidR="00AF72D5">
          <w:t>.</w:t>
        </w:r>
        <w:del w:id="45" w:author="QC9" w:date="2022-10-12T14:08:00Z">
          <w:r w:rsidR="00AF72D5" w:rsidDel="00DC3D53">
            <w:delText xml:space="preserve"> For a UE in RRC</w:delText>
          </w:r>
        </w:del>
      </w:ins>
      <w:ins w:id="46" w:author="Nokia" w:date="2022-09-28T14:45:00Z">
        <w:del w:id="47" w:author="QC9" w:date="2022-10-12T14:08:00Z">
          <w:r w:rsidR="00031BDC" w:rsidDel="00DC3D53">
            <w:delText xml:space="preserve"> IDLE stat</w:delText>
          </w:r>
        </w:del>
      </w:ins>
      <w:ins w:id="48" w:author="Nokia" w:date="2022-09-28T14:46:00Z">
        <w:del w:id="49" w:author="QC9" w:date="2022-10-12T14:08:00Z">
          <w:r w:rsidR="00743934" w:rsidDel="00DC3D53">
            <w:delText xml:space="preserve">e, the </w:delText>
          </w:r>
          <w:r w:rsidR="00A547EA" w:rsidDel="00DC3D53">
            <w:delText xml:space="preserve">UE </w:delText>
          </w:r>
        </w:del>
      </w:ins>
      <w:ins w:id="50" w:author="Nokia" w:date="2022-09-28T14:47:00Z">
        <w:del w:id="51" w:author="QC9" w:date="2022-10-12T14:08:00Z">
          <w:r w:rsidR="00E851D0" w:rsidDel="00DC3D53">
            <w:delText xml:space="preserve">can </w:delText>
          </w:r>
        </w:del>
      </w:ins>
      <w:ins w:id="52" w:author="Nokia" w:date="2022-09-28T14:46:00Z">
        <w:del w:id="53" w:author="QC9" w:date="2022-10-12T14:08:00Z">
          <w:r w:rsidR="00A547EA" w:rsidDel="00DC3D53">
            <w:delText>perform a registr</w:delText>
          </w:r>
        </w:del>
      </w:ins>
      <w:ins w:id="54" w:author="Nokia" w:date="2022-09-28T14:47:00Z">
        <w:del w:id="55" w:author="QC9" w:date="2022-10-12T14:08:00Z">
          <w:r w:rsidR="00A547EA" w:rsidDel="00DC3D53">
            <w:delText xml:space="preserve">ation procedure, for a UE in RRC INACTIVE state, the UE </w:delText>
          </w:r>
          <w:r w:rsidR="00E851D0" w:rsidDel="00DC3D53">
            <w:delText xml:space="preserve">can perform </w:delText>
          </w:r>
        </w:del>
      </w:ins>
      <w:ins w:id="56" w:author="Nokia" w:date="2022-09-28T15:04:00Z">
        <w:del w:id="57" w:author="QC9" w:date="2022-10-12T14:08:00Z">
          <w:r w:rsidR="00C26A16" w:rsidDel="00DC3D53">
            <w:delText>a UE Triggered Connection Resume.</w:delText>
          </w:r>
        </w:del>
      </w:ins>
      <w:ins w:id="58" w:author="Nokia" w:date="2022-09-28T15:06:00Z">
        <w:del w:id="59" w:author="QC9" w:date="2022-10-12T14:08:00Z">
          <w:r w:rsidR="00391BE9" w:rsidDel="00DC3D53">
            <w:delText xml:space="preserve"> To ensure </w:delText>
          </w:r>
        </w:del>
      </w:ins>
      <w:ins w:id="60" w:author="Nokia" w:date="2022-09-28T15:07:00Z">
        <w:del w:id="61" w:author="QC9" w:date="2022-10-12T14:08:00Z">
          <w:r w:rsidR="00391BE9" w:rsidDel="00DC3D53">
            <w:delText xml:space="preserve">UEs in RRC Inactive or RRC Idle </w:delText>
          </w:r>
        </w:del>
      </w:ins>
      <w:ins w:id="62" w:author="Nokia" w:date="2022-09-28T15:13:00Z">
        <w:del w:id="63" w:author="QC9" w:date="2022-10-12T14:08:00Z">
          <w:r w:rsidR="006224EA" w:rsidDel="00DC3D53">
            <w:delText>can</w:delText>
          </w:r>
        </w:del>
      </w:ins>
      <w:ins w:id="64" w:author="Nokia" w:date="2022-09-28T15:07:00Z">
        <w:del w:id="65" w:author="QC9" w:date="2022-10-12T14:08:00Z">
          <w:r w:rsidR="00391BE9" w:rsidDel="00DC3D53">
            <w:delText xml:space="preserve"> read a SIB with </w:delText>
          </w:r>
        </w:del>
      </w:ins>
      <w:ins w:id="66" w:author="Nokia" w:date="2022-09-28T15:09:00Z">
        <w:del w:id="67" w:author="QC9" w:date="2022-10-12T14:08:00Z">
          <w:r w:rsidR="000B7750" w:rsidDel="00DC3D53">
            <w:delText>the notification of a new report ID available</w:delText>
          </w:r>
        </w:del>
        <w:del w:id="68" w:author="Nokia-r01" w:date="2022-10-11T12:23:00Z">
          <w:r w:rsidR="000B7750" w:rsidDel="00A45D00">
            <w:delText xml:space="preserve">, </w:delText>
          </w:r>
        </w:del>
      </w:ins>
      <w:ins w:id="69" w:author="Nokia" w:date="2022-09-28T15:17:00Z">
        <w:del w:id="70" w:author="Nokia-r01" w:date="2022-10-11T12:23:00Z">
          <w:r w:rsidR="005163CB" w:rsidDel="00A45D00">
            <w:delText xml:space="preserve">it is up to the gNB to determine for how long </w:delText>
          </w:r>
        </w:del>
      </w:ins>
      <w:ins w:id="71" w:author="Nokia" w:date="2022-09-28T15:18:00Z">
        <w:del w:id="72" w:author="Nokia-r01" w:date="2022-10-11T12:23:00Z">
          <w:r w:rsidR="005163CB" w:rsidDel="00A45D00">
            <w:delText xml:space="preserve">(or always) </w:delText>
          </w:r>
        </w:del>
      </w:ins>
      <w:ins w:id="73" w:author="Nokia" w:date="2022-09-28T15:17:00Z">
        <w:del w:id="74" w:author="Nokia-r01" w:date="2022-10-11T12:23:00Z">
          <w:r w:rsidR="005163CB" w:rsidDel="00A45D00">
            <w:delText xml:space="preserve">the </w:delText>
          </w:r>
        </w:del>
      </w:ins>
      <w:ins w:id="75" w:author="Nokia" w:date="2022-09-28T15:18:00Z">
        <w:del w:id="76" w:author="Nokia-r01" w:date="2022-10-11T12:23:00Z">
          <w:r w:rsidR="005163CB" w:rsidDel="00A45D00">
            <w:delText>status report ID is included in SIB</w:delText>
          </w:r>
        </w:del>
        <w:r w:rsidR="005163CB">
          <w:t>.</w:t>
        </w:r>
      </w:ins>
    </w:p>
    <w:p w14:paraId="4012D6E7" w14:textId="4933359B" w:rsidR="00A45D00" w:rsidRDefault="00A45D00">
      <w:pPr>
        <w:pStyle w:val="ListParagraph"/>
        <w:numPr>
          <w:ilvl w:val="0"/>
          <w:numId w:val="48"/>
        </w:numPr>
        <w:rPr>
          <w:ins w:id="77" w:author="Nokia" w:date="2022-09-28T15:18:00Z"/>
        </w:rPr>
        <w:pPrChange w:id="78" w:author="Nokia-r01" w:date="2022-10-11T12:28:00Z">
          <w:pPr/>
        </w:pPrChange>
      </w:pPr>
      <w:ins w:id="79" w:author="Nokia-r01" w:date="2022-10-11T12:28:00Z">
        <w:r>
          <w:t xml:space="preserve">Report ID </w:t>
        </w:r>
      </w:ins>
      <w:ins w:id="80" w:author="Nokia-r01" w:date="2022-10-11T12:29:00Z">
        <w:r>
          <w:t xml:space="preserve">is an index that </w:t>
        </w:r>
      </w:ins>
      <w:ins w:id="81" w:author="Nokia-r01" w:date="2022-10-11T12:28:00Z">
        <w:r>
          <w:t xml:space="preserve">maps to a pre-defined </w:t>
        </w:r>
      </w:ins>
      <w:ins w:id="82" w:author="Nokia-r01" w:date="2022-10-11T12:29:00Z">
        <w:r>
          <w:t>and/or standardized time synchronization characteristics</w:t>
        </w:r>
      </w:ins>
      <w:ins w:id="83" w:author="Nokia-r01" w:date="2022-10-11T12:31:00Z">
        <w:r>
          <w:t xml:space="preserve"> thus the UE can automatically determine this without having </w:t>
        </w:r>
      </w:ins>
      <w:ins w:id="84" w:author="Nokia-r01" w:date="2022-10-11T12:30:00Z">
        <w:r>
          <w:t xml:space="preserve">to </w:t>
        </w:r>
      </w:ins>
      <w:ins w:id="85" w:author="Nokia-r01" w:date="2022-10-11T12:31:00Z">
        <w:r>
          <w:t xml:space="preserve">move to </w:t>
        </w:r>
      </w:ins>
      <w:ins w:id="86" w:author="QC9" w:date="2022-10-12T14:08:00Z">
        <w:r w:rsidR="00DC3D53">
          <w:t>RRC_</w:t>
        </w:r>
      </w:ins>
      <w:ins w:id="87" w:author="Nokia-r01" w:date="2022-10-11T12:31:00Z">
        <w:r>
          <w:t xml:space="preserve">CONNECTED </w:t>
        </w:r>
        <w:del w:id="88" w:author="QC9" w:date="2022-10-12T14:08:00Z">
          <w:r w:rsidDel="00DC3D53">
            <w:delText>mode</w:delText>
          </w:r>
        </w:del>
      </w:ins>
      <w:ins w:id="89" w:author="QC9" w:date="2022-10-12T14:08:00Z">
        <w:r w:rsidR="00DC3D53">
          <w:t>state</w:t>
        </w:r>
      </w:ins>
      <w:ins w:id="90" w:author="Nokia-r01" w:date="2022-10-11T12:31:00Z">
        <w:r>
          <w:t>.</w:t>
        </w:r>
      </w:ins>
    </w:p>
    <w:p w14:paraId="71B9C2C5" w14:textId="521CB799" w:rsidR="005163CB" w:rsidRDefault="00152242" w:rsidP="005163CB">
      <w:pPr>
        <w:rPr>
          <w:ins w:id="91" w:author="Nokia" w:date="2022-09-28T15:09:00Z"/>
        </w:rPr>
      </w:pPr>
      <w:ins w:id="92" w:author="Nokia" w:date="2022-09-28T15:27:00Z">
        <w:r>
          <w:t>An o</w:t>
        </w:r>
      </w:ins>
      <w:ins w:id="93" w:author="Nokia" w:date="2022-09-28T15:28:00Z">
        <w:r>
          <w:t xml:space="preserve">verall procedure for </w:t>
        </w:r>
        <w:r w:rsidR="00FC39EC">
          <w:t>SIB including a reference report ID is illustrated in</w:t>
        </w:r>
      </w:ins>
      <w:ins w:id="94" w:author="Nokia" w:date="2022-09-28T16:31:00Z">
        <w:r w:rsidR="00BE505C">
          <w:t xml:space="preserve"> Figure A.1.1-1.</w:t>
        </w:r>
      </w:ins>
    </w:p>
    <w:p w14:paraId="5E2FA07E" w14:textId="77777777" w:rsidR="000B7750" w:rsidRPr="000B7750" w:rsidRDefault="000B7750" w:rsidP="005C3539">
      <w:pPr>
        <w:rPr>
          <w:ins w:id="95" w:author="Nokia" w:date="2022-09-28T14:42:00Z"/>
          <w:lang w:val="en-US"/>
        </w:rPr>
      </w:pPr>
    </w:p>
    <w:commentRangeStart w:id="96"/>
    <w:commentRangeStart w:id="97"/>
    <w:bookmarkStart w:id="98" w:name="_MON_1713246599"/>
    <w:bookmarkEnd w:id="98"/>
    <w:p w14:paraId="421C4430" w14:textId="5DB0E7B4" w:rsidR="000B1F92" w:rsidRDefault="005B52A3" w:rsidP="00875EB9">
      <w:pPr>
        <w:jc w:val="center"/>
        <w:rPr>
          <w:ins w:id="99" w:author="Nokia" w:date="2022-09-28T15:29:00Z"/>
        </w:rPr>
      </w:pPr>
      <w:ins w:id="100" w:author="Nokia" w:date="2022-09-28T15:28:00Z">
        <w:r w:rsidRPr="00AC113B">
          <w:object w:dxaOrig="6217" w:dyaOrig="7342" w14:anchorId="10BA77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75pt;height:363.5pt" o:ole="">
              <v:imagedata r:id="rId14" o:title=""/>
            </v:shape>
            <o:OLEObject Type="Embed" ProgID="Word.Picture.8" ShapeID="_x0000_i1025" DrawAspect="Content" ObjectID="_1727090073" r:id="rId15"/>
          </w:object>
        </w:r>
      </w:ins>
      <w:commentRangeEnd w:id="96"/>
      <w:r w:rsidR="00DC3D53">
        <w:rPr>
          <w:rStyle w:val="CommentReference"/>
        </w:rPr>
        <w:commentReference w:id="96"/>
      </w:r>
      <w:commentRangeEnd w:id="97"/>
      <w:r w:rsidR="00DC3D53">
        <w:rPr>
          <w:rStyle w:val="CommentReference"/>
        </w:rPr>
        <w:commentReference w:id="97"/>
      </w:r>
    </w:p>
    <w:p w14:paraId="6744AE77" w14:textId="34AF8DFF" w:rsidR="00875EB9" w:rsidRPr="001254E2" w:rsidRDefault="00875EB9" w:rsidP="00875EB9">
      <w:pPr>
        <w:pStyle w:val="TF"/>
        <w:rPr>
          <w:ins w:id="101" w:author="Nokia" w:date="2022-09-28T15:29:00Z"/>
        </w:rPr>
      </w:pPr>
      <w:ins w:id="102" w:author="Nokia" w:date="2022-09-28T15:29:00Z">
        <w:r w:rsidRPr="001254E2">
          <w:t xml:space="preserve">Figure </w:t>
        </w:r>
        <w:r>
          <w:t>A.1.1</w:t>
        </w:r>
        <w:r w:rsidRPr="001254E2">
          <w:t xml:space="preserve">-1: Procedure for </w:t>
        </w:r>
        <w:r>
          <w:t xml:space="preserve">gNB provisioning </w:t>
        </w:r>
        <w:r w:rsidR="00B77DCC">
          <w:t>status report ID in SIB</w:t>
        </w:r>
      </w:ins>
    </w:p>
    <w:p w14:paraId="0291A091" w14:textId="77B1F436" w:rsidR="00671C92" w:rsidRDefault="00BA7656" w:rsidP="00BA7656">
      <w:pPr>
        <w:pStyle w:val="B1"/>
        <w:rPr>
          <w:ins w:id="103" w:author="Nokia" w:date="2022-09-28T16:34:00Z"/>
        </w:rPr>
      </w:pPr>
      <w:ins w:id="104" w:author="Nokia" w:date="2022-09-28T16:32:00Z">
        <w:r>
          <w:t>1.</w:t>
        </w:r>
        <w:r>
          <w:tab/>
          <w:t xml:space="preserve">The UE </w:t>
        </w:r>
      </w:ins>
      <w:ins w:id="105" w:author="QC9" w:date="2022-10-12T14:06:00Z">
        <w:r w:rsidR="00DC3D53">
          <w:t xml:space="preserve">has received reference time information using unicast RRC or via SIB9. </w:t>
        </w:r>
      </w:ins>
      <w:ins w:id="106" w:author="Nokia" w:date="2022-09-28T16:32:00Z">
        <w:del w:id="107" w:author="QC9" w:date="2022-10-12T14:06:00Z">
          <w:r w:rsidDel="00DC3D53">
            <w:delText xml:space="preserve">has </w:delText>
          </w:r>
        </w:del>
      </w:ins>
      <w:ins w:id="108" w:author="Nokia" w:date="2022-09-28T16:33:00Z">
        <w:del w:id="109" w:author="QC9" w:date="2022-10-12T14:06:00Z">
          <w:r w:rsidR="00671C92" w:rsidDel="00DC3D53">
            <w:delText>access stratum time distribution configure</w:delText>
          </w:r>
        </w:del>
      </w:ins>
      <w:ins w:id="110" w:author="Nokia" w:date="2022-09-28T16:34:00Z">
        <w:del w:id="111" w:author="QC9" w:date="2022-10-12T14:06:00Z">
          <w:r w:rsidR="00671C92" w:rsidDel="00DC3D53">
            <w:delText xml:space="preserve">d and </w:delText>
          </w:r>
        </w:del>
      </w:ins>
      <w:ins w:id="112" w:author="QC9" w:date="2022-10-12T14:06:00Z">
        <w:r w:rsidR="00DC3D53">
          <w:t>T</w:t>
        </w:r>
      </w:ins>
      <w:ins w:id="113" w:author="QC9" w:date="2022-10-12T14:05:00Z">
        <w:r w:rsidR="00DC3D53">
          <w:t>he RAN release</w:t>
        </w:r>
      </w:ins>
      <w:ins w:id="114" w:author="QC9" w:date="2022-10-12T14:06:00Z">
        <w:r w:rsidR="00DC3D53">
          <w:t>s</w:t>
        </w:r>
      </w:ins>
      <w:ins w:id="115" w:author="QC9" w:date="2022-10-12T14:05:00Z">
        <w:r w:rsidR="00DC3D53">
          <w:t xml:space="preserve"> the UE </w:t>
        </w:r>
      </w:ins>
      <w:ins w:id="116" w:author="Nokia" w:date="2022-09-28T16:34:00Z">
        <w:del w:id="117" w:author="QC9" w:date="2022-10-12T14:05:00Z">
          <w:r w:rsidR="00671C92" w:rsidDel="00DC3D53">
            <w:delText xml:space="preserve">switches </w:delText>
          </w:r>
        </w:del>
        <w:r w:rsidR="00671C92">
          <w:t xml:space="preserve">to RRC Inactive </w:t>
        </w:r>
      </w:ins>
      <w:ins w:id="118" w:author="QC9" w:date="2022-10-12T14:05:00Z">
        <w:r w:rsidR="00DC3D53">
          <w:t xml:space="preserve">or RRC Idle </w:t>
        </w:r>
      </w:ins>
      <w:ins w:id="119" w:author="Nokia" w:date="2022-09-28T16:34:00Z">
        <w:r w:rsidR="00671C92">
          <w:t>state.</w:t>
        </w:r>
      </w:ins>
    </w:p>
    <w:p w14:paraId="48222B0E" w14:textId="5271DF22" w:rsidR="00BA7656" w:rsidDel="00DC3D53" w:rsidRDefault="003D0664" w:rsidP="003D0664">
      <w:pPr>
        <w:pStyle w:val="B1"/>
        <w:rPr>
          <w:ins w:id="120" w:author="Nokia" w:date="2022-09-28T16:36:00Z"/>
          <w:del w:id="121" w:author="QC9" w:date="2022-10-12T14:03:00Z"/>
        </w:rPr>
      </w:pPr>
      <w:ins w:id="122" w:author="Nokia" w:date="2022-09-28T16:34:00Z">
        <w:del w:id="123" w:author="QC9" w:date="2022-10-12T14:03:00Z">
          <w:r w:rsidDel="00DC3D53">
            <w:delText>2.</w:delText>
          </w:r>
          <w:r w:rsidDel="00DC3D53">
            <w:tab/>
          </w:r>
        </w:del>
      </w:ins>
      <w:ins w:id="124" w:author="Nokia" w:date="2022-09-28T16:35:00Z">
        <w:del w:id="125" w:author="QC9" w:date="2022-10-12T14:03:00Z">
          <w:r w:rsidR="00A83D9B" w:rsidDel="00DC3D53">
            <w:delText xml:space="preserve">The NG-RAN node </w:delText>
          </w:r>
          <w:r w:rsidR="000862E0" w:rsidDel="00DC3D53">
            <w:delText>broadcast RTI in the cell using SIB9</w:delText>
          </w:r>
        </w:del>
      </w:ins>
      <w:ins w:id="126" w:author="Nokia" w:date="2022-09-28T16:36:00Z">
        <w:del w:id="127" w:author="QC9" w:date="2022-10-12T14:03:00Z">
          <w:r w:rsidR="000862E0" w:rsidDel="00DC3D53">
            <w:delText>.</w:delText>
          </w:r>
        </w:del>
      </w:ins>
    </w:p>
    <w:p w14:paraId="3D6197A6" w14:textId="4D2AD291" w:rsidR="005D0D89" w:rsidRDefault="00421743" w:rsidP="005D0D89">
      <w:pPr>
        <w:pStyle w:val="B1"/>
        <w:rPr>
          <w:ins w:id="128" w:author="Nokia" w:date="2022-09-28T16:37:00Z"/>
        </w:rPr>
      </w:pPr>
      <w:ins w:id="129" w:author="Nokia" w:date="2022-09-28T16:37:00Z">
        <w:r>
          <w:t>3.</w:t>
        </w:r>
        <w:r>
          <w:tab/>
        </w:r>
        <w:r w:rsidR="005D0D89">
          <w:t>The NG-RAN node detects a primary source event (e.g., degradation, failure, recovery).</w:t>
        </w:r>
      </w:ins>
    </w:p>
    <w:p w14:paraId="4FF925AB" w14:textId="2081BD24" w:rsidR="000862E0" w:rsidRDefault="005D0D89" w:rsidP="003D0664">
      <w:pPr>
        <w:pStyle w:val="B1"/>
        <w:rPr>
          <w:ins w:id="130" w:author="Nokia" w:date="2022-09-28T16:38:00Z"/>
        </w:rPr>
      </w:pPr>
      <w:ins w:id="131" w:author="Nokia" w:date="2022-09-28T16:37:00Z">
        <w:r>
          <w:t>4.</w:t>
        </w:r>
        <w:r>
          <w:tab/>
          <w:t>The NG-RAN generates a RAN timing synchronization status report</w:t>
        </w:r>
        <w:r w:rsidR="00BA3A05">
          <w:t xml:space="preserve"> and an associated </w:t>
        </w:r>
      </w:ins>
      <w:ins w:id="132" w:author="Nokia" w:date="2022-09-28T16:38:00Z">
        <w:r w:rsidR="00BA3A05">
          <w:t xml:space="preserve">status </w:t>
        </w:r>
      </w:ins>
      <w:ins w:id="133" w:author="Nokia" w:date="2022-09-28T16:37:00Z">
        <w:r w:rsidR="00BA3A05">
          <w:t>report ID</w:t>
        </w:r>
      </w:ins>
      <w:ins w:id="134" w:author="Nokia" w:date="2022-09-28T16:38:00Z">
        <w:r w:rsidR="00BA3A05">
          <w:t>.</w:t>
        </w:r>
      </w:ins>
    </w:p>
    <w:p w14:paraId="57A44883" w14:textId="29C05ABC" w:rsidR="00BA3A05" w:rsidRDefault="00BA3A05" w:rsidP="00BA3A05">
      <w:pPr>
        <w:pStyle w:val="B1"/>
        <w:rPr>
          <w:ins w:id="135" w:author="Nokia" w:date="2022-09-28T16:38:00Z"/>
        </w:rPr>
      </w:pPr>
      <w:ins w:id="136" w:author="Nokia" w:date="2022-09-28T16:38:00Z">
        <w:r>
          <w:t>5</w:t>
        </w:r>
      </w:ins>
      <w:ins w:id="137" w:author="Nokia" w:date="2022-09-28T16:44:00Z">
        <w:r w:rsidR="00B260CC">
          <w:t>-6</w:t>
        </w:r>
      </w:ins>
      <w:ins w:id="138" w:author="Nokia" w:date="2022-09-28T16:38:00Z">
        <w:r>
          <w:t>.</w:t>
        </w:r>
        <w:r>
          <w:tab/>
          <w:t>The NG-RAN node broadcast</w:t>
        </w:r>
      </w:ins>
      <w:ins w:id="139" w:author="QC9" w:date="2022-10-12T14:03:00Z">
        <w:r w:rsidR="00DC3D53">
          <w:t>s</w:t>
        </w:r>
      </w:ins>
      <w:ins w:id="140" w:author="Nokia" w:date="2022-09-28T16:38:00Z">
        <w:r>
          <w:t xml:space="preserve"> </w:t>
        </w:r>
        <w:del w:id="141" w:author="QC9" w:date="2022-10-12T14:03:00Z">
          <w:r w:rsidDel="00DC3D53">
            <w:delText xml:space="preserve">RTI and </w:delText>
          </w:r>
        </w:del>
        <w:r>
          <w:t>a status report ID in the cell using SIB</w:t>
        </w:r>
        <w:del w:id="142" w:author="QC9" w:date="2022-10-12T14:05:00Z">
          <w:r w:rsidDel="00DC3D53">
            <w:delText>9</w:delText>
          </w:r>
        </w:del>
        <w:r>
          <w:t xml:space="preserve"> to notify the primary source event to the UEs camping in the cell</w:t>
        </w:r>
      </w:ins>
      <w:ins w:id="143" w:author="Nokia" w:date="2022-09-28T16:44:00Z">
        <w:r w:rsidR="00B260CC">
          <w:t xml:space="preserve"> for a period of time</w:t>
        </w:r>
      </w:ins>
      <w:ins w:id="144" w:author="Nokia" w:date="2022-09-28T16:38:00Z">
        <w:r>
          <w:t>.</w:t>
        </w:r>
      </w:ins>
    </w:p>
    <w:p w14:paraId="10D1EA66" w14:textId="42786878" w:rsidR="00BA3A05" w:rsidRDefault="00AF0001" w:rsidP="00BA3A05">
      <w:pPr>
        <w:pStyle w:val="B1"/>
        <w:rPr>
          <w:ins w:id="145" w:author="Nokia" w:date="2022-09-28T16:45:00Z"/>
        </w:rPr>
      </w:pPr>
      <w:ins w:id="146" w:author="Nokia" w:date="2022-09-28T16:44:00Z">
        <w:r>
          <w:t>7</w:t>
        </w:r>
      </w:ins>
      <w:ins w:id="147" w:author="Nokia" w:date="2022-09-28T16:38:00Z">
        <w:r w:rsidR="00BA3A05">
          <w:t>.</w:t>
        </w:r>
        <w:r w:rsidR="00BA3A05">
          <w:tab/>
        </w:r>
      </w:ins>
      <w:ins w:id="148" w:author="Nokia" w:date="2022-09-28T16:44:00Z">
        <w:r>
          <w:t>The UE reads SIB</w:t>
        </w:r>
        <w:del w:id="149" w:author="QC9" w:date="2022-10-12T14:05:00Z">
          <w:r w:rsidDel="00DC3D53">
            <w:delText>9</w:delText>
          </w:r>
        </w:del>
        <w:r>
          <w:t xml:space="preserve"> and the status report ID and determines there is a new RAN timing synchronization status report available </w:t>
        </w:r>
      </w:ins>
      <w:ins w:id="150" w:author="Nokia" w:date="2022-09-28T16:45:00Z">
        <w:r>
          <w:t>at the NG-RAN.</w:t>
        </w:r>
      </w:ins>
    </w:p>
    <w:p w14:paraId="78AA5826" w14:textId="36836B85" w:rsidR="00B36959" w:rsidRDefault="00B36959" w:rsidP="00BA3A05">
      <w:pPr>
        <w:pStyle w:val="B1"/>
        <w:rPr>
          <w:ins w:id="151" w:author="Nokia" w:date="2022-09-28T16:47:00Z"/>
        </w:rPr>
      </w:pPr>
      <w:ins w:id="152" w:author="Nokia" w:date="2022-09-28T16:45:00Z">
        <w:r>
          <w:t>8-10.</w:t>
        </w:r>
        <w:r>
          <w:tab/>
        </w:r>
      </w:ins>
      <w:ins w:id="153" w:author="QC9" w:date="2022-10-12T14:11:00Z">
        <w:r w:rsidR="00DC3D53">
          <w:t>UE enters RRC_Connected.</w:t>
        </w:r>
      </w:ins>
      <w:ins w:id="154" w:author="Nokia-r01" w:date="2022-10-11T12:35:00Z">
        <w:del w:id="155" w:author="QC9" w:date="2022-10-12T14:11:00Z">
          <w:r w:rsidR="00E77977" w:rsidDel="00DC3D53">
            <w:delText>In case of</w:delText>
          </w:r>
        </w:del>
      </w:ins>
      <w:ins w:id="156" w:author="Nokia-r01" w:date="2022-10-11T12:34:00Z">
        <w:del w:id="157" w:author="QC9" w:date="2022-10-12T14:11:00Z">
          <w:r w:rsidR="00E77977" w:rsidDel="00DC3D53">
            <w:delText xml:space="preserve"> alternative a) in order t</w:delText>
          </w:r>
        </w:del>
      </w:ins>
      <w:ins w:id="158" w:author="Nokia" w:date="2022-09-28T16:45:00Z">
        <w:del w:id="159" w:author="QC9" w:date="2022-10-12T14:11:00Z">
          <w:r w:rsidDel="00DC3D53">
            <w:delText xml:space="preserve">To receive the new available RAN timing synchronizations status report the </w:delText>
          </w:r>
        </w:del>
      </w:ins>
      <w:ins w:id="160" w:author="Nokia" w:date="2022-09-28T16:47:00Z">
        <w:del w:id="161" w:author="QC9" w:date="2022-10-12T14:11:00Z">
          <w:r w:rsidR="00E210CF" w:rsidDel="00DC3D53">
            <w:delText>UE</w:delText>
          </w:r>
        </w:del>
      </w:ins>
      <w:ins w:id="162" w:author="Nokia" w:date="2022-09-28T18:44:00Z">
        <w:del w:id="163" w:author="QC9" w:date="2022-10-12T14:11:00Z">
          <w:r w:rsidR="0019409D" w:rsidDel="00DC3D53">
            <w:delText xml:space="preserve"> (in RRC_INACTIVE mode)</w:delText>
          </w:r>
        </w:del>
      </w:ins>
      <w:ins w:id="164" w:author="Nokia" w:date="2022-09-28T16:47:00Z">
        <w:del w:id="165" w:author="QC9" w:date="2022-10-12T14:11:00Z">
          <w:r w:rsidR="00E210CF" w:rsidDel="00DC3D53">
            <w:delText xml:space="preserve"> initiates RRC resume procedure</w:delText>
          </w:r>
        </w:del>
      </w:ins>
      <w:ins w:id="166" w:author="Nokia-r01" w:date="2022-10-11T12:23:00Z">
        <w:del w:id="167" w:author="QC9" w:date="2022-10-12T14:11:00Z">
          <w:r w:rsidR="00A45D00" w:rsidDel="00DC3D53">
            <w:delText xml:space="preserve"> or UE (in RRC_IDLE mode) initiates Registration procedure</w:delText>
          </w:r>
        </w:del>
      </w:ins>
      <w:ins w:id="168" w:author="Nokia" w:date="2022-09-28T16:47:00Z">
        <w:r w:rsidR="00E210CF">
          <w:t>.</w:t>
        </w:r>
      </w:ins>
    </w:p>
    <w:p w14:paraId="133E56DF" w14:textId="523182AF" w:rsidR="00E210CF" w:rsidRDefault="00BC54F2" w:rsidP="00BA3A05">
      <w:pPr>
        <w:pStyle w:val="B1"/>
        <w:rPr>
          <w:ins w:id="169" w:author="Nokia" w:date="2022-09-28T16:48:00Z"/>
        </w:rPr>
      </w:pPr>
      <w:ins w:id="170" w:author="Nokia" w:date="2022-09-28T16:47:00Z">
        <w:r>
          <w:t>11.</w:t>
        </w:r>
        <w:r>
          <w:tab/>
        </w:r>
      </w:ins>
      <w:ins w:id="171" w:author="Nokia-r01" w:date="2022-10-11T12:35:00Z">
        <w:r w:rsidR="00E77977">
          <w:t>In case of</w:t>
        </w:r>
      </w:ins>
      <w:ins w:id="172" w:author="Nokia-r01" w:date="2022-10-11T12:34:00Z">
        <w:r w:rsidR="00E77977">
          <w:t xml:space="preserve"> alternative a) </w:t>
        </w:r>
      </w:ins>
      <w:ins w:id="173" w:author="Nokia" w:date="2022-09-28T16:48:00Z">
        <w:del w:id="174" w:author="Nokia-r01" w:date="2022-10-11T12:34:00Z">
          <w:r w:rsidDel="00E77977">
            <w:delText>A</w:delText>
          </w:r>
        </w:del>
      </w:ins>
      <w:ins w:id="175" w:author="Nokia-r01" w:date="2022-10-11T12:34:00Z">
        <w:r w:rsidR="00E77977">
          <w:t>a</w:t>
        </w:r>
      </w:ins>
      <w:ins w:id="176" w:author="Nokia" w:date="2022-09-28T16:48:00Z">
        <w:r>
          <w:t xml:space="preserve">fter </w:t>
        </w:r>
        <w:del w:id="177" w:author="Nokia-r01" w:date="2022-10-11T12:25:00Z">
          <w:r w:rsidDel="00A45D00">
            <w:delText>completing RRC Resume procedure</w:delText>
          </w:r>
        </w:del>
      </w:ins>
      <w:ins w:id="178" w:author="Nokia-r01" w:date="2022-10-11T12:25:00Z">
        <w:r w:rsidR="00A45D00">
          <w:t>UE moves to RRC_CONNECTED mode</w:t>
        </w:r>
      </w:ins>
      <w:ins w:id="179" w:author="Nokia" w:date="2022-09-28T16:48:00Z">
        <w:r>
          <w:t>, the NG-RAN determines the UE is subscribed to RAN timing synchronization status (e.g., based on configuration provided by the TSCTSF via AMF).</w:t>
        </w:r>
      </w:ins>
    </w:p>
    <w:p w14:paraId="78F12E18" w14:textId="1CA55765" w:rsidR="00BC54F2" w:rsidRDefault="00BC54F2" w:rsidP="00BA3A05">
      <w:pPr>
        <w:pStyle w:val="B1"/>
        <w:rPr>
          <w:ins w:id="180" w:author="Nokia-r01" w:date="2022-10-11T12:36:00Z"/>
        </w:rPr>
      </w:pPr>
      <w:ins w:id="181" w:author="Nokia" w:date="2022-09-28T16:48:00Z">
        <w:r>
          <w:t>12</w:t>
        </w:r>
      </w:ins>
      <w:ins w:id="182" w:author="Nokia" w:date="2022-09-28T16:49:00Z">
        <w:r>
          <w:t>.</w:t>
        </w:r>
        <w:r>
          <w:tab/>
        </w:r>
      </w:ins>
      <w:ins w:id="183" w:author="Nokia-r01" w:date="2022-10-11T12:35:00Z">
        <w:r w:rsidR="00E77977">
          <w:t xml:space="preserve">In case of alternative a) </w:t>
        </w:r>
      </w:ins>
      <w:ins w:id="184" w:author="Nokia" w:date="2022-09-28T16:49:00Z">
        <w:del w:id="185" w:author="Nokia-r01" w:date="2022-10-11T12:35:00Z">
          <w:r w:rsidDel="00E77977">
            <w:delText>T</w:delText>
          </w:r>
        </w:del>
      </w:ins>
      <w:ins w:id="186" w:author="Nokia-r01" w:date="2022-10-11T12:35:00Z">
        <w:r w:rsidR="00E77977">
          <w:t>t</w:t>
        </w:r>
      </w:ins>
      <w:ins w:id="187" w:author="Nokia" w:date="2022-09-28T16:49:00Z">
        <w:r>
          <w:t xml:space="preserve">he NG-RAN node sends the last available RAN timing </w:t>
        </w:r>
        <w:r w:rsidR="005B52A3">
          <w:t>synchronization</w:t>
        </w:r>
        <w:r>
          <w:t xml:space="preserve"> status report</w:t>
        </w:r>
        <w:r w:rsidR="005B52A3">
          <w:t xml:space="preserve"> with its associated status report ID to the UE </w:t>
        </w:r>
      </w:ins>
      <w:ins w:id="188" w:author="Nokia" w:date="2022-09-28T16:50:00Z">
        <w:r w:rsidR="005B52A3">
          <w:t>via dedi</w:t>
        </w:r>
        <w:r w:rsidR="00276D10">
          <w:t>cated RRC signaling.</w:t>
        </w:r>
      </w:ins>
    </w:p>
    <w:p w14:paraId="262CEAB7" w14:textId="3C1C5DAE" w:rsidR="00E77977" w:rsidRDefault="00E77977" w:rsidP="00E77977">
      <w:pPr>
        <w:pStyle w:val="B1"/>
        <w:rPr>
          <w:ins w:id="189" w:author="Nokia-r01" w:date="2022-10-11T12:36:00Z"/>
        </w:rPr>
      </w:pPr>
      <w:ins w:id="190" w:author="Nokia-r01" w:date="2022-10-11T12:36:00Z">
        <w:r>
          <w:t>13.</w:t>
        </w:r>
        <w:r>
          <w:tab/>
          <w:t>In case of alternative b) the UE uses the report ID as an index to map to the pre-defined and/or standardized characteristics.</w:t>
        </w:r>
      </w:ins>
    </w:p>
    <w:p w14:paraId="0E166FBF" w14:textId="77777777" w:rsidR="00E77977" w:rsidRDefault="00E77977" w:rsidP="00BA3A05">
      <w:pPr>
        <w:pStyle w:val="B1"/>
        <w:rPr>
          <w:ins w:id="191" w:author="Nokia" w:date="2022-09-28T16:38:00Z"/>
        </w:rPr>
      </w:pPr>
    </w:p>
    <w:p w14:paraId="5DBEAAD2" w14:textId="77777777" w:rsidR="00BA3A05" w:rsidRPr="001254E2" w:rsidRDefault="00BA3A05" w:rsidP="003D0664">
      <w:pPr>
        <w:pStyle w:val="B1"/>
        <w:rPr>
          <w:ins w:id="192" w:author="Nokia" w:date="2022-09-28T16:32:00Z"/>
        </w:rPr>
      </w:pPr>
    </w:p>
    <w:p w14:paraId="0CC012C3" w14:textId="77777777" w:rsidR="00875EB9" w:rsidRPr="001D3A4E" w:rsidRDefault="00875EB9" w:rsidP="00875EB9">
      <w:pPr>
        <w:jc w:val="center"/>
        <w:rPr>
          <w:ins w:id="193" w:author="Nokia" w:date="2022-09-27T17:18:00Z"/>
        </w:rPr>
      </w:pPr>
    </w:p>
    <w:p w14:paraId="58F7BA6D" w14:textId="77777777" w:rsidR="005C3539" w:rsidRPr="00DC3D53" w:rsidRDefault="005C3539" w:rsidP="005C3539">
      <w:pPr>
        <w:pStyle w:val="Heading3"/>
        <w:rPr>
          <w:ins w:id="194" w:author="Nokia" w:date="2022-09-27T17:18:00Z"/>
          <w:lang w:val="de-DE"/>
          <w:rPrChange w:id="195" w:author="QC9" w:date="2022-10-12T14:03:00Z">
            <w:rPr>
              <w:ins w:id="196" w:author="Nokia" w:date="2022-09-27T17:18:00Z"/>
            </w:rPr>
          </w:rPrChange>
        </w:rPr>
      </w:pPr>
      <w:ins w:id="197" w:author="Nokia" w:date="2022-09-27T17:18:00Z">
        <w:r w:rsidRPr="00DC3D53">
          <w:rPr>
            <w:lang w:val="de-DE"/>
            <w:rPrChange w:id="198" w:author="QC9" w:date="2022-10-12T14:03:00Z">
              <w:rPr/>
            </w:rPrChange>
          </w:rPr>
          <w:t>A.1.2 Alternative 2:</w:t>
        </w:r>
      </w:ins>
    </w:p>
    <w:p w14:paraId="32B7CCAD" w14:textId="77777777" w:rsidR="005C3539" w:rsidRPr="00DC3D53" w:rsidRDefault="005C3539" w:rsidP="005C3539">
      <w:pPr>
        <w:rPr>
          <w:ins w:id="199" w:author="Nokia" w:date="2022-09-27T17:18:00Z"/>
          <w:lang w:val="de-DE"/>
          <w:rPrChange w:id="200" w:author="QC9" w:date="2022-10-12T14:03:00Z">
            <w:rPr>
              <w:ins w:id="201" w:author="Nokia" w:date="2022-09-27T17:18:00Z"/>
            </w:rPr>
          </w:rPrChange>
        </w:rPr>
      </w:pPr>
      <w:ins w:id="202" w:author="Nokia" w:date="2022-09-27T17:18:00Z">
        <w:r w:rsidRPr="00DC3D53">
          <w:rPr>
            <w:lang w:val="de-DE"/>
            <w:rPrChange w:id="203" w:author="QC9" w:date="2022-10-12T14:03:00Z">
              <w:rPr/>
            </w:rPrChange>
          </w:rPr>
          <w:t>xxxx</w:t>
        </w:r>
      </w:ins>
    </w:p>
    <w:p w14:paraId="5033E3F6" w14:textId="77777777" w:rsidR="005C3539" w:rsidRPr="00DC3D53" w:rsidRDefault="005C3539" w:rsidP="005C3539">
      <w:pPr>
        <w:pStyle w:val="Heading3"/>
        <w:rPr>
          <w:ins w:id="204" w:author="Nokia" w:date="2022-09-27T17:18:00Z"/>
          <w:lang w:val="de-DE"/>
          <w:rPrChange w:id="205" w:author="QC9" w:date="2022-10-12T14:03:00Z">
            <w:rPr>
              <w:ins w:id="206" w:author="Nokia" w:date="2022-09-27T17:18:00Z"/>
            </w:rPr>
          </w:rPrChange>
        </w:rPr>
      </w:pPr>
      <w:ins w:id="207" w:author="Nokia" w:date="2022-09-27T17:18:00Z">
        <w:r w:rsidRPr="00DC3D53">
          <w:rPr>
            <w:lang w:val="de-DE"/>
            <w:rPrChange w:id="208" w:author="QC9" w:date="2022-10-12T14:03:00Z">
              <w:rPr/>
            </w:rPrChange>
          </w:rPr>
          <w:t>A.1.3 Alternative 3:</w:t>
        </w:r>
      </w:ins>
    </w:p>
    <w:p w14:paraId="71BD2968" w14:textId="77777777" w:rsidR="005C3539" w:rsidRPr="001D3A4E" w:rsidRDefault="005C3539" w:rsidP="005C3539">
      <w:pPr>
        <w:rPr>
          <w:ins w:id="209" w:author="Nokia" w:date="2022-09-27T17:18:00Z"/>
        </w:rPr>
      </w:pPr>
      <w:ins w:id="210" w:author="Nokia" w:date="2022-09-27T17:18:00Z">
        <w:r>
          <w:t>xxxx</w:t>
        </w:r>
      </w:ins>
    </w:p>
    <w:p w14:paraId="00EA8135" w14:textId="77777777" w:rsidR="005C3539" w:rsidRDefault="005C3539" w:rsidP="005C3539">
      <w:pPr>
        <w:pStyle w:val="Heading3"/>
        <w:rPr>
          <w:ins w:id="211" w:author="Nokia" w:date="2022-09-27T17:18:00Z"/>
        </w:rPr>
      </w:pPr>
      <w:ins w:id="212" w:author="Nokia" w:date="2022-09-27T17:18:00Z">
        <w:r>
          <w:t>A.1.4 Alternative 4:</w:t>
        </w:r>
      </w:ins>
    </w:p>
    <w:p w14:paraId="3F6B7CA3" w14:textId="77777777" w:rsidR="005C3539" w:rsidRPr="001D3A4E" w:rsidRDefault="005C3539" w:rsidP="005C3539">
      <w:pPr>
        <w:rPr>
          <w:ins w:id="213" w:author="Nokia" w:date="2022-09-27T17:18:00Z"/>
        </w:rPr>
      </w:pPr>
      <w:ins w:id="214" w:author="Nokia" w:date="2022-09-27T17:18:00Z">
        <w:r>
          <w:t>xxxx</w:t>
        </w:r>
      </w:ins>
    </w:p>
    <w:p w14:paraId="5D5DB30A" w14:textId="77777777" w:rsidR="001D3A4E" w:rsidRPr="001D3A4E" w:rsidRDefault="001D3A4E">
      <w:pPr>
        <w:pPrChange w:id="215" w:author="Nokia" w:date="2022-09-24T08:40:00Z">
          <w:pPr>
            <w:pStyle w:val="Heading2"/>
          </w:pPr>
        </w:pPrChange>
      </w:pPr>
    </w:p>
    <w:p w14:paraId="31245A0A" w14:textId="77777777" w:rsidR="001D3A4E" w:rsidRPr="001D3A4E" w:rsidRDefault="001D3A4E" w:rsidP="001D3A4E">
      <w:pPr>
        <w:rPr>
          <w:ins w:id="216" w:author="Nokia" w:date="2022-09-24T08:39:00Z"/>
        </w:rPr>
      </w:pPr>
    </w:p>
    <w:p w14:paraId="1328AD8A" w14:textId="77777777" w:rsidR="001D3A4E" w:rsidRPr="001D3A4E" w:rsidRDefault="001D3A4E">
      <w:pPr>
        <w:rPr>
          <w:ins w:id="217" w:author="Nokia" w:date="2022-09-24T08:39:00Z"/>
        </w:rPr>
        <w:pPrChange w:id="218" w:author="Nokia" w:date="2022-09-24T08:39:00Z">
          <w:pPr>
            <w:pStyle w:val="Heading2"/>
          </w:pPr>
        </w:pPrChange>
      </w:pPr>
    </w:p>
    <w:p w14:paraId="40215EB6" w14:textId="77777777" w:rsidR="001D3A4E" w:rsidRPr="001D3A4E" w:rsidRDefault="001D3A4E">
      <w:pPr>
        <w:rPr>
          <w:ins w:id="219" w:author="Nokia" w:date="2022-09-24T08:38:00Z"/>
        </w:rPr>
        <w:pPrChange w:id="220" w:author="Nokia" w:date="2022-09-24T08:39:00Z">
          <w:pPr>
            <w:pStyle w:val="Heading9"/>
          </w:pPr>
        </w:pPrChange>
      </w:pPr>
    </w:p>
    <w:p w14:paraId="5CA5E6C2" w14:textId="2244B1BB" w:rsidR="00080512" w:rsidRPr="001254E2" w:rsidRDefault="00B81BE7" w:rsidP="00397327">
      <w:pPr>
        <w:pStyle w:val="Heading9"/>
      </w:pPr>
      <w:ins w:id="221" w:author="Nokia" w:date="2022-09-24T08:07:00Z">
        <w:r w:rsidRPr="001254E2">
          <w:t xml:space="preserve">Annex </w:t>
        </w:r>
        <w:r>
          <w:t>B</w:t>
        </w:r>
        <w:r w:rsidRPr="001254E2">
          <w:t>:</w:t>
        </w:r>
      </w:ins>
      <w:r w:rsidR="00080512" w:rsidRPr="001254E2">
        <w:br/>
        <w:t>Change history</w:t>
      </w:r>
      <w:bookmarkEnd w:id="0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1254E2" w14:paraId="1ECB735E" w14:textId="77777777" w:rsidTr="00F50CB8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1254E2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bookmarkStart w:id="222" w:name="historyclause"/>
            <w:bookmarkEnd w:id="222"/>
            <w:r w:rsidRPr="001254E2">
              <w:rPr>
                <w:b/>
              </w:rPr>
              <w:t>Change history</w:t>
            </w:r>
          </w:p>
        </w:tc>
      </w:tr>
      <w:tr w:rsidR="003C3971" w:rsidRPr="001254E2" w14:paraId="188BB8D6" w14:textId="77777777" w:rsidTr="00F50CB8">
        <w:tc>
          <w:tcPr>
            <w:tcW w:w="800" w:type="dxa"/>
            <w:shd w:val="pct10" w:color="auto" w:fill="FFFFFF"/>
          </w:tcPr>
          <w:p w14:paraId="7E15B21D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5F01FE" w14:textId="77777777" w:rsidR="003C3971" w:rsidRPr="001254E2" w:rsidRDefault="00DF2B1F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4DC1FB3" w14:textId="77777777" w:rsidR="003C3971" w:rsidRPr="001254E2" w:rsidRDefault="003C3971" w:rsidP="00DF2B1F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New vers</w:t>
            </w:r>
            <w:r w:rsidR="00DF2B1F" w:rsidRPr="001254E2">
              <w:rPr>
                <w:b/>
                <w:sz w:val="16"/>
              </w:rPr>
              <w:t>ion</w:t>
            </w:r>
          </w:p>
        </w:tc>
      </w:tr>
      <w:tr w:rsidR="00EB7A5D" w:rsidRPr="00EB7A5D" w14:paraId="7AE2D8EC" w14:textId="77777777" w:rsidTr="00F50CB8">
        <w:tc>
          <w:tcPr>
            <w:tcW w:w="800" w:type="dxa"/>
            <w:shd w:val="solid" w:color="FFFFFF" w:fill="auto"/>
          </w:tcPr>
          <w:p w14:paraId="433EA83C" w14:textId="520906CA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2022-</w:t>
            </w:r>
            <w:r w:rsidR="00DB3D9D" w:rsidRPr="00EB7A5D">
              <w:rPr>
                <w:color w:val="0000FF"/>
                <w:sz w:val="16"/>
                <w:szCs w:val="16"/>
              </w:rPr>
              <w:t>0</w:t>
            </w:r>
            <w:r w:rsidR="003D249D" w:rsidRPr="00EB7A5D">
              <w:rPr>
                <w:color w:val="0000FF"/>
                <w:sz w:val="16"/>
                <w:szCs w:val="16"/>
              </w:rPr>
              <w:t>2</w:t>
            </w:r>
          </w:p>
        </w:tc>
        <w:tc>
          <w:tcPr>
            <w:tcW w:w="800" w:type="dxa"/>
            <w:shd w:val="solid" w:color="FFFFFF" w:fill="auto"/>
          </w:tcPr>
          <w:p w14:paraId="55C8CC01" w14:textId="7327CF14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SA2#149E</w:t>
            </w:r>
          </w:p>
        </w:tc>
        <w:tc>
          <w:tcPr>
            <w:tcW w:w="1094" w:type="dxa"/>
            <w:shd w:val="solid" w:color="FFFFFF" w:fill="auto"/>
          </w:tcPr>
          <w:p w14:paraId="134723C6" w14:textId="659D3C18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S2-220</w:t>
            </w:r>
            <w:r w:rsidR="003D249D" w:rsidRPr="00EB7A5D">
              <w:rPr>
                <w:color w:val="0000FF"/>
                <w:sz w:val="16"/>
                <w:szCs w:val="16"/>
              </w:rPr>
              <w:t>1055</w:t>
            </w:r>
          </w:p>
        </w:tc>
        <w:tc>
          <w:tcPr>
            <w:tcW w:w="425" w:type="dxa"/>
            <w:shd w:val="solid" w:color="FFFFFF" w:fill="auto"/>
          </w:tcPr>
          <w:p w14:paraId="2B341B81" w14:textId="3A137D15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0FDCAA" w14:textId="18B266F9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910D18" w14:textId="0F2517DB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17B0396C" w14:textId="2D1E195F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Proposed skeleton agreed at S2#149E</w:t>
            </w:r>
          </w:p>
        </w:tc>
        <w:tc>
          <w:tcPr>
            <w:tcW w:w="708" w:type="dxa"/>
            <w:shd w:val="solid" w:color="FFFFFF" w:fill="auto"/>
          </w:tcPr>
          <w:p w14:paraId="5E97A6B2" w14:textId="2C38C1E4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0.0.0</w:t>
            </w:r>
          </w:p>
        </w:tc>
      </w:tr>
      <w:tr w:rsidR="00EB7A5D" w:rsidRPr="001254E2" w14:paraId="6A9D6BF1" w14:textId="77777777" w:rsidTr="00F50CB8">
        <w:tc>
          <w:tcPr>
            <w:tcW w:w="800" w:type="dxa"/>
            <w:shd w:val="solid" w:color="FFFFFF" w:fill="auto"/>
          </w:tcPr>
          <w:p w14:paraId="47842C2A" w14:textId="2949769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2022-02</w:t>
            </w:r>
          </w:p>
        </w:tc>
        <w:tc>
          <w:tcPr>
            <w:tcW w:w="800" w:type="dxa"/>
            <w:shd w:val="solid" w:color="FFFFFF" w:fill="auto"/>
          </w:tcPr>
          <w:p w14:paraId="349F236C" w14:textId="305E01A4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SA2#149E</w:t>
            </w:r>
          </w:p>
        </w:tc>
        <w:tc>
          <w:tcPr>
            <w:tcW w:w="1094" w:type="dxa"/>
            <w:shd w:val="solid" w:color="FFFFFF" w:fill="auto"/>
          </w:tcPr>
          <w:p w14:paraId="581EA9BE" w14:textId="4AD56FBA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62D11D" w14:textId="33DFBFE8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8FD1F61" w14:textId="29D1F7F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A9778B" w14:textId="772323B5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D5C0F41" w14:textId="68EFF834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 xml:space="preserve">Implemented agreed </w:t>
            </w:r>
            <w:r>
              <w:rPr>
                <w:sz w:val="16"/>
                <w:szCs w:val="16"/>
              </w:rPr>
              <w:t>P-</w:t>
            </w:r>
            <w:r w:rsidRPr="001254E2">
              <w:rPr>
                <w:sz w:val="16"/>
                <w:szCs w:val="16"/>
              </w:rPr>
              <w:t>CRs at S2#149E – S2-2201759, S2-2201760, S2-2201761, S2-2201762, S2-2201763, S2-2201764, S2-2201765, S2-2201766, S2-2201768, S2-2201769, S2-2201770.</w:t>
            </w:r>
          </w:p>
        </w:tc>
        <w:tc>
          <w:tcPr>
            <w:tcW w:w="708" w:type="dxa"/>
            <w:shd w:val="solid" w:color="FFFFFF" w:fill="auto"/>
          </w:tcPr>
          <w:p w14:paraId="1FC1D88D" w14:textId="79A0166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0.1.0</w:t>
            </w:r>
          </w:p>
        </w:tc>
      </w:tr>
      <w:tr w:rsidR="00EB7A5D" w:rsidRPr="001254E2" w14:paraId="259CBC7F" w14:textId="77777777" w:rsidTr="00F50CB8">
        <w:tc>
          <w:tcPr>
            <w:tcW w:w="800" w:type="dxa"/>
            <w:shd w:val="solid" w:color="FFFFFF" w:fill="auto"/>
          </w:tcPr>
          <w:p w14:paraId="27CDC108" w14:textId="6F8F3967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2022-04</w:t>
            </w:r>
          </w:p>
        </w:tc>
        <w:tc>
          <w:tcPr>
            <w:tcW w:w="800" w:type="dxa"/>
            <w:shd w:val="solid" w:color="FFFFFF" w:fill="auto"/>
          </w:tcPr>
          <w:p w14:paraId="1B7316DE" w14:textId="44D7B899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SA2#150E</w:t>
            </w:r>
          </w:p>
        </w:tc>
        <w:tc>
          <w:tcPr>
            <w:tcW w:w="1094" w:type="dxa"/>
            <w:shd w:val="solid" w:color="FFFFFF" w:fill="auto"/>
          </w:tcPr>
          <w:p w14:paraId="2940F6A6" w14:textId="49828A50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C431A64" w14:textId="3000FB86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558513B" w14:textId="30BE2311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313BA5" w14:textId="0953FF6C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1B8EFC0" w14:textId="15996C4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 xml:space="preserve">Implemented agreed </w:t>
            </w:r>
            <w:r>
              <w:rPr>
                <w:sz w:val="16"/>
                <w:szCs w:val="16"/>
              </w:rPr>
              <w:t>P-</w:t>
            </w:r>
            <w:r w:rsidRPr="001254E2">
              <w:rPr>
                <w:sz w:val="16"/>
                <w:szCs w:val="16"/>
              </w:rPr>
              <w:t>CRs at S2#150E - S2-2203462, S2-2203463, S2-2203464, S2-2203465, S2-2203466, S2-2203467, S2-2203468,</w:t>
            </w:r>
          </w:p>
          <w:p w14:paraId="73CA027A" w14:textId="4DA9D333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S2-2203469, S2-2203470, S2-2203471, S2-2203472, S2-2203473, S2-2203474, S2-2203475, S2-2203476, S2-2203477, S2-2203478.</w:t>
            </w:r>
          </w:p>
        </w:tc>
        <w:tc>
          <w:tcPr>
            <w:tcW w:w="708" w:type="dxa"/>
            <w:shd w:val="solid" w:color="FFFFFF" w:fill="auto"/>
          </w:tcPr>
          <w:p w14:paraId="27CE04D9" w14:textId="3C5D3BAE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0.2.0</w:t>
            </w:r>
          </w:p>
        </w:tc>
      </w:tr>
      <w:tr w:rsidR="00EB7A5D" w:rsidRPr="001254E2" w14:paraId="1D440B7A" w14:textId="77777777" w:rsidTr="00F50CB8">
        <w:tc>
          <w:tcPr>
            <w:tcW w:w="800" w:type="dxa"/>
            <w:shd w:val="solid" w:color="FFFFFF" w:fill="auto"/>
          </w:tcPr>
          <w:p w14:paraId="3A641DC5" w14:textId="58CFA769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2022-05</w:t>
            </w:r>
          </w:p>
        </w:tc>
        <w:tc>
          <w:tcPr>
            <w:tcW w:w="800" w:type="dxa"/>
            <w:shd w:val="solid" w:color="FFFFFF" w:fill="auto"/>
          </w:tcPr>
          <w:p w14:paraId="2DD6E5EF" w14:textId="4C94E870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SA2#151E</w:t>
            </w:r>
          </w:p>
        </w:tc>
        <w:tc>
          <w:tcPr>
            <w:tcW w:w="1094" w:type="dxa"/>
            <w:shd w:val="solid" w:color="FFFFFF" w:fill="auto"/>
          </w:tcPr>
          <w:p w14:paraId="283FD3B9" w14:textId="18168B9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3AA2824" w14:textId="33F6B22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1D2AEF1" w14:textId="1A1DF4F0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A8E206E" w14:textId="0A4A6273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297EDD60" w14:textId="19227662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 xml:space="preserve">Implemented agreed </w:t>
            </w:r>
            <w:r>
              <w:rPr>
                <w:sz w:val="16"/>
                <w:szCs w:val="16"/>
              </w:rPr>
              <w:t>P-</w:t>
            </w:r>
            <w:r w:rsidRPr="001254E2">
              <w:rPr>
                <w:sz w:val="16"/>
                <w:szCs w:val="16"/>
              </w:rPr>
              <w:t>CRs at S2#151E - S2-2205159, S2-2205160, S2-2205161, S2-2205162, S2-2205163, S2-2205164, S2-2205165, S2-2205166, S2-2205167, S2-2205168, S2-2205169, S2-2205170, S2-2204421, S2-2205171, S2-2205172, S2-2205173, S2-2204591, S2-2205174, S2-2205175, S2-2205176, S2-2205177, S2-2205178, S2-2205179, S2-2205180, S2-2205181, S2-2205182, S2-2205183</w:t>
            </w:r>
          </w:p>
        </w:tc>
        <w:tc>
          <w:tcPr>
            <w:tcW w:w="708" w:type="dxa"/>
            <w:shd w:val="solid" w:color="FFFFFF" w:fill="auto"/>
          </w:tcPr>
          <w:p w14:paraId="02FF754F" w14:textId="676D92C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0.3.0</w:t>
            </w:r>
          </w:p>
        </w:tc>
      </w:tr>
      <w:tr w:rsidR="00EB7A5D" w:rsidRPr="001254E2" w14:paraId="55D0B783" w14:textId="77777777" w:rsidTr="00F50CB8">
        <w:tc>
          <w:tcPr>
            <w:tcW w:w="800" w:type="dxa"/>
            <w:shd w:val="solid" w:color="FFFFFF" w:fill="auto"/>
          </w:tcPr>
          <w:p w14:paraId="245EF21E" w14:textId="0E82167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2022-08</w:t>
            </w:r>
          </w:p>
        </w:tc>
        <w:tc>
          <w:tcPr>
            <w:tcW w:w="800" w:type="dxa"/>
            <w:shd w:val="solid" w:color="FFFFFF" w:fill="auto"/>
          </w:tcPr>
          <w:p w14:paraId="697B29DC" w14:textId="40E24EC1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SA2#152E</w:t>
            </w:r>
          </w:p>
        </w:tc>
        <w:tc>
          <w:tcPr>
            <w:tcW w:w="1094" w:type="dxa"/>
            <w:shd w:val="solid" w:color="FFFFFF" w:fill="auto"/>
          </w:tcPr>
          <w:p w14:paraId="3501C945" w14:textId="62AF7F49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0932892" w14:textId="01B3057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8882DF9" w14:textId="4BE64A73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58877E" w14:textId="5CC306E7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4066CB9" w14:textId="77777777" w:rsidR="00EB7A5D" w:rsidRPr="002D097F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Implemented agreed P-CRs at SA2#152E - </w:t>
            </w:r>
            <w:r w:rsidRPr="002D097F">
              <w:rPr>
                <w:sz w:val="16"/>
                <w:szCs w:val="16"/>
              </w:rPr>
              <w:t>S2-2207723, S2-2207724, S2-2207725, S2-2207726, S2-2207727,</w:t>
            </w:r>
          </w:p>
          <w:p w14:paraId="4585DAA9" w14:textId="4C7A162D" w:rsidR="00EB7A5D" w:rsidRPr="002D097F" w:rsidRDefault="00EB7A5D" w:rsidP="00EB7A5D">
            <w:pPr>
              <w:pStyle w:val="TAL"/>
              <w:rPr>
                <w:sz w:val="16"/>
                <w:szCs w:val="16"/>
              </w:rPr>
            </w:pPr>
            <w:r w:rsidRPr="002D097F">
              <w:rPr>
                <w:sz w:val="16"/>
                <w:szCs w:val="16"/>
              </w:rPr>
              <w:t>S2-2207728, S2-2207729, S2-2207730, S2-2207731, S2-2207732,</w:t>
            </w:r>
          </w:p>
          <w:p w14:paraId="3B225CFC" w14:textId="77777777" w:rsidR="00EB7A5D" w:rsidRPr="002D097F" w:rsidRDefault="00EB7A5D" w:rsidP="00EB7A5D">
            <w:pPr>
              <w:pStyle w:val="TAL"/>
              <w:rPr>
                <w:sz w:val="16"/>
                <w:szCs w:val="16"/>
              </w:rPr>
            </w:pPr>
            <w:r w:rsidRPr="002D097F">
              <w:rPr>
                <w:sz w:val="16"/>
                <w:szCs w:val="16"/>
              </w:rPr>
              <w:t>S2-2207733, S2-2207734, S2-2205934, S2-2206610, S2-2207735,</w:t>
            </w:r>
          </w:p>
          <w:p w14:paraId="7E52C509" w14:textId="3056165A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2D097F">
              <w:rPr>
                <w:sz w:val="16"/>
                <w:szCs w:val="16"/>
              </w:rPr>
              <w:t>S2-2207736, S2-2207737, S2-2206593, S2-2205933</w:t>
            </w:r>
          </w:p>
        </w:tc>
        <w:tc>
          <w:tcPr>
            <w:tcW w:w="708" w:type="dxa"/>
            <w:shd w:val="solid" w:color="FFFFFF" w:fill="auto"/>
          </w:tcPr>
          <w:p w14:paraId="485DE96C" w14:textId="1EDA18EE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EB7A5D" w:rsidRPr="00EB7A5D" w14:paraId="7E8AFE37" w14:textId="77777777" w:rsidTr="00F50CB8">
        <w:tc>
          <w:tcPr>
            <w:tcW w:w="800" w:type="dxa"/>
            <w:shd w:val="solid" w:color="FFFFFF" w:fill="auto"/>
          </w:tcPr>
          <w:p w14:paraId="5B856ED6" w14:textId="1DFB3554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28F9EFE5" w14:textId="3FA20E03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SA#97-e</w:t>
            </w:r>
          </w:p>
        </w:tc>
        <w:tc>
          <w:tcPr>
            <w:tcW w:w="1094" w:type="dxa"/>
            <w:shd w:val="solid" w:color="FFFFFF" w:fill="auto"/>
          </w:tcPr>
          <w:p w14:paraId="1774EA1A" w14:textId="0FAA1995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SP-220818</w:t>
            </w:r>
          </w:p>
        </w:tc>
        <w:tc>
          <w:tcPr>
            <w:tcW w:w="425" w:type="dxa"/>
            <w:shd w:val="solid" w:color="FFFFFF" w:fill="auto"/>
          </w:tcPr>
          <w:p w14:paraId="7B45ACFA" w14:textId="4541F21A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09E23D" w14:textId="0DF1AE62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5391BE6" w14:textId="0BBB9E67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AF002F2" w14:textId="37B9D8A1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MCC editorial update for presentation to TSG SA for information`</w:t>
            </w:r>
          </w:p>
        </w:tc>
        <w:tc>
          <w:tcPr>
            <w:tcW w:w="708" w:type="dxa"/>
            <w:shd w:val="solid" w:color="FFFFFF" w:fill="auto"/>
          </w:tcPr>
          <w:p w14:paraId="64ADE730" w14:textId="4C7BD9C5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1.0.0</w:t>
            </w:r>
          </w:p>
        </w:tc>
      </w:tr>
    </w:tbl>
    <w:p w14:paraId="6AE5F0B0" w14:textId="77777777" w:rsidR="00080512" w:rsidRPr="001254E2" w:rsidRDefault="00080512"/>
    <w:sectPr w:rsidR="00080512" w:rsidRPr="001254E2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6" w:author="QC9" w:date="2022-10-12T14:08:00Z" w:initials="SS">
    <w:p w14:paraId="0AAC0760" w14:textId="77777777" w:rsidR="00DC3D53" w:rsidRDefault="00DC3D53" w:rsidP="00225EDA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Please update figure to add Idle mode aspects). Figure is not editable..</w:t>
      </w:r>
    </w:p>
  </w:comment>
  <w:comment w:id="97" w:author="QC9" w:date="2022-10-12T14:11:00Z" w:initials="SS">
    <w:p w14:paraId="1A92C21C" w14:textId="77777777" w:rsidR="00DC3D53" w:rsidRDefault="00DC3D53" w:rsidP="000D791F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Also, step 2 should be updated to allow for unicast RTI delivery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AAC0760" w15:done="0"/>
  <w15:commentEx w15:paraId="1A92C21C" w15:paraIdParent="0AAC07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48F7" w16cex:dateUtc="2022-10-12T12:08:00Z"/>
  <w16cex:commentExtensible w16cex:durableId="26F14977" w16cex:dateUtc="2022-10-12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AC0760" w16cid:durableId="26F148F7"/>
  <w16cid:commentId w16cid:paraId="1A92C21C" w16cid:durableId="26F149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42E28" w14:textId="77777777" w:rsidR="00B56518" w:rsidRDefault="00B56518">
      <w:r>
        <w:separator/>
      </w:r>
    </w:p>
  </w:endnote>
  <w:endnote w:type="continuationSeparator" w:id="0">
    <w:p w14:paraId="535A1C9C" w14:textId="77777777" w:rsidR="00B56518" w:rsidRDefault="00B56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F826E9" w:rsidRPr="007F7BCE" w:rsidRDefault="00F826E9" w:rsidP="007F7BCE">
    <w:pPr>
      <w:jc w:val="center"/>
      <w:rPr>
        <w:rFonts w:ascii="Arial" w:hAnsi="Arial" w:cs="Arial"/>
        <w:b/>
        <w:i/>
      </w:rPr>
    </w:pPr>
    <w:r w:rsidRPr="007F7BCE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0E414" w14:textId="77777777" w:rsidR="00B56518" w:rsidRDefault="00B56518">
      <w:r>
        <w:separator/>
      </w:r>
    </w:p>
  </w:footnote>
  <w:footnote w:type="continuationSeparator" w:id="0">
    <w:p w14:paraId="718AE517" w14:textId="77777777" w:rsidR="00B56518" w:rsidRDefault="00B56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F0DD046" w:rsidR="00F826E9" w:rsidRDefault="00F826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F7BCE">
      <w:rPr>
        <w:rFonts w:ascii="Arial" w:hAnsi="Arial" w:cs="Arial"/>
        <w:b/>
        <w:szCs w:val="18"/>
      </w:rPr>
      <w:fldChar w:fldCharType="begin"/>
    </w:r>
    <w:r w:rsidRPr="007F7BCE">
      <w:rPr>
        <w:rFonts w:ascii="Arial" w:hAnsi="Arial" w:cs="Arial"/>
        <w:b/>
        <w:szCs w:val="18"/>
      </w:rPr>
      <w:instrText xml:space="preserve"> STYLEREF ZA </w:instrText>
    </w:r>
    <w:r w:rsidRPr="007F7BCE">
      <w:rPr>
        <w:rFonts w:ascii="Arial" w:hAnsi="Arial" w:cs="Arial"/>
        <w:b/>
        <w:szCs w:val="18"/>
      </w:rPr>
      <w:fldChar w:fldCharType="separate"/>
    </w:r>
    <w:r w:rsidR="00DC3D53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F7BCE">
      <w:rPr>
        <w:rFonts w:ascii="Arial" w:hAnsi="Arial" w:cs="Arial"/>
        <w:b/>
        <w:szCs w:val="18"/>
      </w:rPr>
      <w:fldChar w:fldCharType="end"/>
    </w:r>
  </w:p>
  <w:p w14:paraId="7A6BC72E" w14:textId="77777777" w:rsidR="00F826E9" w:rsidRDefault="00F826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F7BCE">
      <w:rPr>
        <w:rFonts w:ascii="Arial" w:hAnsi="Arial" w:cs="Arial"/>
        <w:b/>
        <w:szCs w:val="18"/>
      </w:rPr>
      <w:fldChar w:fldCharType="begin"/>
    </w:r>
    <w:r w:rsidRPr="007F7BCE">
      <w:rPr>
        <w:rFonts w:ascii="Arial" w:hAnsi="Arial" w:cs="Arial"/>
        <w:b/>
        <w:szCs w:val="18"/>
      </w:rPr>
      <w:instrText xml:space="preserve"> PAGE </w:instrText>
    </w:r>
    <w:r w:rsidRPr="007F7BCE">
      <w:rPr>
        <w:rFonts w:ascii="Arial" w:hAnsi="Arial" w:cs="Arial"/>
        <w:b/>
        <w:szCs w:val="18"/>
      </w:rPr>
      <w:fldChar w:fldCharType="separate"/>
    </w:r>
    <w:r w:rsidR="0072516B" w:rsidRPr="007F7BCE">
      <w:rPr>
        <w:rFonts w:ascii="Arial" w:hAnsi="Arial" w:cs="Arial"/>
        <w:b/>
        <w:noProof/>
        <w:szCs w:val="18"/>
      </w:rPr>
      <w:t>59</w:t>
    </w:r>
    <w:r w:rsidRPr="007F7BCE">
      <w:rPr>
        <w:rFonts w:ascii="Arial" w:hAnsi="Arial" w:cs="Arial"/>
        <w:b/>
        <w:szCs w:val="18"/>
      </w:rPr>
      <w:fldChar w:fldCharType="end"/>
    </w:r>
  </w:p>
  <w:p w14:paraId="13C538E8" w14:textId="251EACBA" w:rsidR="00F826E9" w:rsidRDefault="00F826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F7BCE">
      <w:rPr>
        <w:rFonts w:ascii="Arial" w:hAnsi="Arial" w:cs="Arial"/>
        <w:b/>
        <w:szCs w:val="18"/>
      </w:rPr>
      <w:fldChar w:fldCharType="begin"/>
    </w:r>
    <w:r w:rsidRPr="007F7BCE">
      <w:rPr>
        <w:rFonts w:ascii="Arial" w:hAnsi="Arial" w:cs="Arial"/>
        <w:b/>
        <w:szCs w:val="18"/>
      </w:rPr>
      <w:instrText xml:space="preserve"> STYLEREF ZGSM </w:instrText>
    </w:r>
    <w:r w:rsidRPr="007F7BCE">
      <w:rPr>
        <w:rFonts w:ascii="Arial" w:hAnsi="Arial" w:cs="Arial"/>
        <w:b/>
        <w:szCs w:val="18"/>
      </w:rPr>
      <w:fldChar w:fldCharType="separate"/>
    </w:r>
    <w:r w:rsidR="00DC3D53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F7BCE">
      <w:rPr>
        <w:rFonts w:ascii="Arial" w:hAnsi="Arial" w:cs="Arial"/>
        <w:b/>
        <w:szCs w:val="18"/>
      </w:rPr>
      <w:fldChar w:fldCharType="end"/>
    </w:r>
  </w:p>
  <w:p w14:paraId="1024E63D" w14:textId="77777777" w:rsidR="00F826E9" w:rsidRDefault="00F826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249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725C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D8A2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8A42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7678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F23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4C71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DC03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B6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608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244EA9"/>
    <w:multiLevelType w:val="hybridMultilevel"/>
    <w:tmpl w:val="41DACA2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A21B8"/>
    <w:multiLevelType w:val="hybridMultilevel"/>
    <w:tmpl w:val="B5029828"/>
    <w:lvl w:ilvl="0" w:tplc="F4D4212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C9E03B0"/>
    <w:multiLevelType w:val="hybridMultilevel"/>
    <w:tmpl w:val="5CC8D1C6"/>
    <w:lvl w:ilvl="0" w:tplc="953233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08126F3"/>
    <w:multiLevelType w:val="hybridMultilevel"/>
    <w:tmpl w:val="C3C03EEA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57287"/>
    <w:multiLevelType w:val="hybridMultilevel"/>
    <w:tmpl w:val="6E3A3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80F5E"/>
    <w:multiLevelType w:val="hybridMultilevel"/>
    <w:tmpl w:val="475601E8"/>
    <w:lvl w:ilvl="0" w:tplc="803A9396">
      <w:start w:val="1"/>
      <w:numFmt w:val="bullet"/>
      <w:lvlText w:val="‐"/>
      <w:lvlJc w:val="left"/>
      <w:pPr>
        <w:ind w:left="420" w:hanging="420"/>
      </w:pPr>
      <w:rPr>
        <w:rFonts w:ascii="Microsoft YaHei" w:hAnsi="Microsoft YaHei" w:hint="default"/>
      </w:rPr>
    </w:lvl>
    <w:lvl w:ilvl="1" w:tplc="803A9396">
      <w:start w:val="1"/>
      <w:numFmt w:val="bullet"/>
      <w:lvlText w:val="‐"/>
      <w:lvlJc w:val="left"/>
      <w:pPr>
        <w:ind w:left="840" w:hanging="420"/>
      </w:pPr>
      <w:rPr>
        <w:rFonts w:ascii="Microsoft YaHei" w:hAnsi="Microsoft YaHe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FA0008"/>
    <w:multiLevelType w:val="multilevel"/>
    <w:tmpl w:val="ABA42578"/>
    <w:lvl w:ilvl="0">
      <w:start w:val="4"/>
      <w:numFmt w:val="decimal"/>
      <w:lvlText w:val="%1-"/>
      <w:lvlJc w:val="left"/>
      <w:pPr>
        <w:ind w:left="360" w:hanging="360"/>
      </w:pPr>
      <w:rPr>
        <w:rFonts w:eastAsiaTheme="minorEastAsia" w:hint="default"/>
      </w:rPr>
    </w:lvl>
    <w:lvl w:ilvl="1">
      <w:start w:val="5"/>
      <w:numFmt w:val="decimal"/>
      <w:lvlText w:val="%1-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Theme="minorEastAsia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22" w15:restartNumberingAfterBreak="0">
    <w:nsid w:val="2E7C0E64"/>
    <w:multiLevelType w:val="hybridMultilevel"/>
    <w:tmpl w:val="9FCCCCD8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4D47849"/>
    <w:multiLevelType w:val="hybridMultilevel"/>
    <w:tmpl w:val="384C401E"/>
    <w:lvl w:ilvl="0" w:tplc="30F2FE5A">
      <w:numFmt w:val="decimal"/>
      <w:lvlText w:val="%1.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9864BB32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4E74340"/>
    <w:multiLevelType w:val="hybridMultilevel"/>
    <w:tmpl w:val="BD4CB6DE"/>
    <w:lvl w:ilvl="0" w:tplc="20502794">
      <w:start w:val="1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A5B7B2A"/>
    <w:multiLevelType w:val="hybridMultilevel"/>
    <w:tmpl w:val="8AB24A46"/>
    <w:lvl w:ilvl="0" w:tplc="F93C0B42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7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2091647"/>
    <w:multiLevelType w:val="hybridMultilevel"/>
    <w:tmpl w:val="9F447B3A"/>
    <w:lvl w:ilvl="0" w:tplc="9864BB3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69B73FE"/>
    <w:multiLevelType w:val="hybridMultilevel"/>
    <w:tmpl w:val="52001B38"/>
    <w:lvl w:ilvl="0" w:tplc="527CF7B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1F738A"/>
    <w:multiLevelType w:val="hybridMultilevel"/>
    <w:tmpl w:val="44EA3C02"/>
    <w:lvl w:ilvl="0" w:tplc="F93C0B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09D4BC0"/>
    <w:multiLevelType w:val="hybridMultilevel"/>
    <w:tmpl w:val="B50AD860"/>
    <w:lvl w:ilvl="0" w:tplc="263E7D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69B5355"/>
    <w:multiLevelType w:val="hybridMultilevel"/>
    <w:tmpl w:val="4C723B7E"/>
    <w:lvl w:ilvl="0" w:tplc="B79667E2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0D46734"/>
    <w:multiLevelType w:val="hybridMultilevel"/>
    <w:tmpl w:val="7E54FF8C"/>
    <w:lvl w:ilvl="0" w:tplc="04090019">
      <w:start w:val="1"/>
      <w:numFmt w:val="lowerLetter"/>
      <w:lvlText w:val="%1)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D0612"/>
    <w:multiLevelType w:val="hybridMultilevel"/>
    <w:tmpl w:val="BD1C8D52"/>
    <w:lvl w:ilvl="0" w:tplc="FDD4672C">
      <w:start w:val="1"/>
      <w:numFmt w:val="decimal"/>
      <w:lvlText w:val="%1."/>
      <w:lvlJc w:val="left"/>
      <w:pPr>
        <w:ind w:left="360" w:hanging="360"/>
      </w:pPr>
      <w:rPr>
        <w:rFonts w:ascii="Arial" w:hAnsi="Arial" w:cstheme="minorBidi" w:hint="default"/>
        <w:b/>
        <w:color w:val="000000" w:themeColor="text1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A2B4C19"/>
    <w:multiLevelType w:val="hybridMultilevel"/>
    <w:tmpl w:val="1A1AAE9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A92C64"/>
    <w:multiLevelType w:val="hybridMultilevel"/>
    <w:tmpl w:val="D72065FA"/>
    <w:lvl w:ilvl="0" w:tplc="4D74D750">
      <w:start w:val="6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0F114B3"/>
    <w:multiLevelType w:val="hybridMultilevel"/>
    <w:tmpl w:val="B9B25EF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C21A20"/>
    <w:multiLevelType w:val="hybridMultilevel"/>
    <w:tmpl w:val="E5441D5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8D6AE4"/>
    <w:multiLevelType w:val="hybridMultilevel"/>
    <w:tmpl w:val="D8D4BD8E"/>
    <w:lvl w:ilvl="0" w:tplc="0AC47B2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0A466B"/>
    <w:multiLevelType w:val="hybridMultilevel"/>
    <w:tmpl w:val="F9641162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9B34B8"/>
    <w:multiLevelType w:val="hybridMultilevel"/>
    <w:tmpl w:val="A61896B6"/>
    <w:lvl w:ilvl="0" w:tplc="803A9396">
      <w:start w:val="1"/>
      <w:numFmt w:val="bullet"/>
      <w:lvlText w:val="‐"/>
      <w:lvlJc w:val="left"/>
      <w:pPr>
        <w:ind w:left="420" w:hanging="420"/>
      </w:pPr>
      <w:rPr>
        <w:rFonts w:ascii="Microsoft YaHei" w:hAnsi="Microsoft YaHei" w:hint="default"/>
      </w:rPr>
    </w:lvl>
    <w:lvl w:ilvl="1" w:tplc="803A9396">
      <w:start w:val="1"/>
      <w:numFmt w:val="bullet"/>
      <w:lvlText w:val="‐"/>
      <w:lvlJc w:val="left"/>
      <w:pPr>
        <w:ind w:left="840" w:hanging="420"/>
      </w:pPr>
      <w:rPr>
        <w:rFonts w:ascii="Microsoft YaHei" w:hAnsi="Microsoft YaHei" w:hint="default"/>
      </w:rPr>
    </w:lvl>
    <w:lvl w:ilvl="2" w:tplc="803A9396">
      <w:start w:val="1"/>
      <w:numFmt w:val="bullet"/>
      <w:lvlText w:val="‐"/>
      <w:lvlJc w:val="left"/>
      <w:pPr>
        <w:ind w:left="1260" w:hanging="420"/>
      </w:pPr>
      <w:rPr>
        <w:rFonts w:ascii="Microsoft YaHei" w:hAnsi="Microsoft YaHei" w:hint="default"/>
      </w:rPr>
    </w:lvl>
    <w:lvl w:ilvl="3" w:tplc="725C9DC8">
      <w:start w:val="6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077232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00803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5175188">
    <w:abstractNumId w:val="11"/>
  </w:num>
  <w:num w:numId="4" w16cid:durableId="397830487">
    <w:abstractNumId w:val="37"/>
  </w:num>
  <w:num w:numId="5" w16cid:durableId="1699509019">
    <w:abstractNumId w:val="31"/>
  </w:num>
  <w:num w:numId="6" w16cid:durableId="1217668108">
    <w:abstractNumId w:val="42"/>
  </w:num>
  <w:num w:numId="7" w16cid:durableId="1827893138">
    <w:abstractNumId w:val="14"/>
  </w:num>
  <w:num w:numId="8" w16cid:durableId="1510755059">
    <w:abstractNumId w:val="41"/>
  </w:num>
  <w:num w:numId="9" w16cid:durableId="1374840056">
    <w:abstractNumId w:val="15"/>
  </w:num>
  <w:num w:numId="10" w16cid:durableId="1275556743">
    <w:abstractNumId w:val="45"/>
  </w:num>
  <w:num w:numId="11" w16cid:durableId="670721829">
    <w:abstractNumId w:val="12"/>
  </w:num>
  <w:num w:numId="12" w16cid:durableId="2046322589">
    <w:abstractNumId w:val="19"/>
  </w:num>
  <w:num w:numId="13" w16cid:durableId="2142575209">
    <w:abstractNumId w:val="20"/>
  </w:num>
  <w:num w:numId="14" w16cid:durableId="1494446317">
    <w:abstractNumId w:val="46"/>
  </w:num>
  <w:num w:numId="15" w16cid:durableId="803040993">
    <w:abstractNumId w:val="38"/>
  </w:num>
  <w:num w:numId="16" w16cid:durableId="1190681536">
    <w:abstractNumId w:val="32"/>
  </w:num>
  <w:num w:numId="17" w16cid:durableId="204562880">
    <w:abstractNumId w:val="44"/>
  </w:num>
  <w:num w:numId="18" w16cid:durableId="2127576929">
    <w:abstractNumId w:val="35"/>
  </w:num>
  <w:num w:numId="19" w16cid:durableId="1431851048">
    <w:abstractNumId w:val="21"/>
  </w:num>
  <w:num w:numId="20" w16cid:durableId="945575785">
    <w:abstractNumId w:val="18"/>
  </w:num>
  <w:num w:numId="21" w16cid:durableId="1785686375">
    <w:abstractNumId w:val="30"/>
  </w:num>
  <w:num w:numId="22" w16cid:durableId="179392353">
    <w:abstractNumId w:val="23"/>
  </w:num>
  <w:num w:numId="23" w16cid:durableId="1019241243">
    <w:abstractNumId w:val="27"/>
  </w:num>
  <w:num w:numId="24" w16cid:durableId="1316446301">
    <w:abstractNumId w:val="33"/>
  </w:num>
  <w:num w:numId="25" w16cid:durableId="1753427484">
    <w:abstractNumId w:val="9"/>
  </w:num>
  <w:num w:numId="26" w16cid:durableId="1646928503">
    <w:abstractNumId w:val="7"/>
  </w:num>
  <w:num w:numId="27" w16cid:durableId="1482848383">
    <w:abstractNumId w:val="6"/>
  </w:num>
  <w:num w:numId="28" w16cid:durableId="717628042">
    <w:abstractNumId w:val="5"/>
  </w:num>
  <w:num w:numId="29" w16cid:durableId="1697195091">
    <w:abstractNumId w:val="4"/>
  </w:num>
  <w:num w:numId="30" w16cid:durableId="1406994468">
    <w:abstractNumId w:val="8"/>
  </w:num>
  <w:num w:numId="31" w16cid:durableId="2084832189">
    <w:abstractNumId w:val="3"/>
  </w:num>
  <w:num w:numId="32" w16cid:durableId="319580699">
    <w:abstractNumId w:val="2"/>
  </w:num>
  <w:num w:numId="33" w16cid:durableId="1310479814">
    <w:abstractNumId w:val="1"/>
  </w:num>
  <w:num w:numId="34" w16cid:durableId="452286384">
    <w:abstractNumId w:val="0"/>
  </w:num>
  <w:num w:numId="35" w16cid:durableId="934629536">
    <w:abstractNumId w:val="34"/>
  </w:num>
  <w:num w:numId="36" w16cid:durableId="96297085">
    <w:abstractNumId w:val="43"/>
  </w:num>
  <w:num w:numId="37" w16cid:durableId="952438470">
    <w:abstractNumId w:val="39"/>
  </w:num>
  <w:num w:numId="38" w16cid:durableId="902369333">
    <w:abstractNumId w:val="26"/>
  </w:num>
  <w:num w:numId="39" w16cid:durableId="653752917">
    <w:abstractNumId w:val="29"/>
  </w:num>
  <w:num w:numId="40" w16cid:durableId="1281451981">
    <w:abstractNumId w:val="24"/>
  </w:num>
  <w:num w:numId="41" w16cid:durableId="192496971">
    <w:abstractNumId w:val="28"/>
  </w:num>
  <w:num w:numId="42" w16cid:durableId="1296443563">
    <w:abstractNumId w:val="40"/>
  </w:num>
  <w:num w:numId="43" w16cid:durableId="1627813851">
    <w:abstractNumId w:val="25"/>
  </w:num>
  <w:num w:numId="44" w16cid:durableId="1975914716">
    <w:abstractNumId w:val="16"/>
  </w:num>
  <w:num w:numId="45" w16cid:durableId="504440514">
    <w:abstractNumId w:val="22"/>
  </w:num>
  <w:num w:numId="46" w16cid:durableId="795216318">
    <w:abstractNumId w:val="13"/>
  </w:num>
  <w:num w:numId="47" w16cid:durableId="285157309">
    <w:abstractNumId w:val="36"/>
  </w:num>
  <w:num w:numId="48" w16cid:durableId="92969676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r01">
    <w15:presenceInfo w15:providerId="None" w15:userId="Nokia-r01"/>
  </w15:person>
  <w15:person w15:author="QC9">
    <w15:presenceInfo w15:providerId="None" w15:userId="Q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7666"/>
    <w:rsid w:val="00031BDC"/>
    <w:rsid w:val="00033397"/>
    <w:rsid w:val="00040095"/>
    <w:rsid w:val="00041E39"/>
    <w:rsid w:val="000510F1"/>
    <w:rsid w:val="00051834"/>
    <w:rsid w:val="00054A22"/>
    <w:rsid w:val="00057CE8"/>
    <w:rsid w:val="00062023"/>
    <w:rsid w:val="00065438"/>
    <w:rsid w:val="000655A6"/>
    <w:rsid w:val="000702A7"/>
    <w:rsid w:val="00076D9D"/>
    <w:rsid w:val="00080512"/>
    <w:rsid w:val="0008176D"/>
    <w:rsid w:val="00083BBF"/>
    <w:rsid w:val="000862E0"/>
    <w:rsid w:val="000A73C4"/>
    <w:rsid w:val="000B1F92"/>
    <w:rsid w:val="000B7750"/>
    <w:rsid w:val="000C47C3"/>
    <w:rsid w:val="000C6B78"/>
    <w:rsid w:val="000D0C7E"/>
    <w:rsid w:val="000D38C3"/>
    <w:rsid w:val="000D58AB"/>
    <w:rsid w:val="000D76D5"/>
    <w:rsid w:val="000E72AA"/>
    <w:rsid w:val="000E7403"/>
    <w:rsid w:val="000F27F2"/>
    <w:rsid w:val="000F3E45"/>
    <w:rsid w:val="000F45D3"/>
    <w:rsid w:val="001254E2"/>
    <w:rsid w:val="0013207A"/>
    <w:rsid w:val="00133525"/>
    <w:rsid w:val="001336DF"/>
    <w:rsid w:val="00135995"/>
    <w:rsid w:val="00152242"/>
    <w:rsid w:val="00165955"/>
    <w:rsid w:val="00183565"/>
    <w:rsid w:val="0019409D"/>
    <w:rsid w:val="001A4C42"/>
    <w:rsid w:val="001A7420"/>
    <w:rsid w:val="001B6637"/>
    <w:rsid w:val="001B7659"/>
    <w:rsid w:val="001C21C3"/>
    <w:rsid w:val="001D02C2"/>
    <w:rsid w:val="001D3A4E"/>
    <w:rsid w:val="001D4345"/>
    <w:rsid w:val="001D6E1F"/>
    <w:rsid w:val="001F0C1D"/>
    <w:rsid w:val="001F0ECC"/>
    <w:rsid w:val="001F1132"/>
    <w:rsid w:val="001F168B"/>
    <w:rsid w:val="00203005"/>
    <w:rsid w:val="0021052D"/>
    <w:rsid w:val="00211877"/>
    <w:rsid w:val="002347A2"/>
    <w:rsid w:val="00250487"/>
    <w:rsid w:val="00250A1A"/>
    <w:rsid w:val="00252D95"/>
    <w:rsid w:val="002675F0"/>
    <w:rsid w:val="002760EE"/>
    <w:rsid w:val="00276D10"/>
    <w:rsid w:val="002B6339"/>
    <w:rsid w:val="002B6E73"/>
    <w:rsid w:val="002C1396"/>
    <w:rsid w:val="002D097F"/>
    <w:rsid w:val="002D643C"/>
    <w:rsid w:val="002E00EE"/>
    <w:rsid w:val="0030761E"/>
    <w:rsid w:val="00312B44"/>
    <w:rsid w:val="003172DC"/>
    <w:rsid w:val="00320F3C"/>
    <w:rsid w:val="00320F6E"/>
    <w:rsid w:val="00327D03"/>
    <w:rsid w:val="00341365"/>
    <w:rsid w:val="0035462D"/>
    <w:rsid w:val="00356555"/>
    <w:rsid w:val="00360CAE"/>
    <w:rsid w:val="0036330C"/>
    <w:rsid w:val="003765B8"/>
    <w:rsid w:val="00391BE9"/>
    <w:rsid w:val="00393FAB"/>
    <w:rsid w:val="00397327"/>
    <w:rsid w:val="003A4597"/>
    <w:rsid w:val="003C1A4B"/>
    <w:rsid w:val="003C3971"/>
    <w:rsid w:val="003D0664"/>
    <w:rsid w:val="003D249D"/>
    <w:rsid w:val="003F067B"/>
    <w:rsid w:val="00403F15"/>
    <w:rsid w:val="00421743"/>
    <w:rsid w:val="00423334"/>
    <w:rsid w:val="004345EC"/>
    <w:rsid w:val="004370A0"/>
    <w:rsid w:val="00444C27"/>
    <w:rsid w:val="0044793E"/>
    <w:rsid w:val="00452F88"/>
    <w:rsid w:val="004557B5"/>
    <w:rsid w:val="00463287"/>
    <w:rsid w:val="00465515"/>
    <w:rsid w:val="00485DC6"/>
    <w:rsid w:val="00491072"/>
    <w:rsid w:val="0049751D"/>
    <w:rsid w:val="004C30AC"/>
    <w:rsid w:val="004C5AE4"/>
    <w:rsid w:val="004D3578"/>
    <w:rsid w:val="004D4C61"/>
    <w:rsid w:val="004E213A"/>
    <w:rsid w:val="004F0988"/>
    <w:rsid w:val="004F1229"/>
    <w:rsid w:val="004F3340"/>
    <w:rsid w:val="005062F1"/>
    <w:rsid w:val="0050758F"/>
    <w:rsid w:val="005163CB"/>
    <w:rsid w:val="005245FD"/>
    <w:rsid w:val="00524FB4"/>
    <w:rsid w:val="0053388B"/>
    <w:rsid w:val="00535773"/>
    <w:rsid w:val="00537649"/>
    <w:rsid w:val="00540E11"/>
    <w:rsid w:val="00543E6C"/>
    <w:rsid w:val="00551A69"/>
    <w:rsid w:val="00565087"/>
    <w:rsid w:val="005658EC"/>
    <w:rsid w:val="00570054"/>
    <w:rsid w:val="005733CB"/>
    <w:rsid w:val="00580A37"/>
    <w:rsid w:val="0059241F"/>
    <w:rsid w:val="00592D7F"/>
    <w:rsid w:val="00597B11"/>
    <w:rsid w:val="005B098A"/>
    <w:rsid w:val="005B52A3"/>
    <w:rsid w:val="005C3539"/>
    <w:rsid w:val="005D0D89"/>
    <w:rsid w:val="005D11F6"/>
    <w:rsid w:val="005D2E01"/>
    <w:rsid w:val="005D7526"/>
    <w:rsid w:val="005E4BB2"/>
    <w:rsid w:val="005F788A"/>
    <w:rsid w:val="00602AEA"/>
    <w:rsid w:val="00612F2A"/>
    <w:rsid w:val="00614FDF"/>
    <w:rsid w:val="006224EA"/>
    <w:rsid w:val="00626784"/>
    <w:rsid w:val="006271FA"/>
    <w:rsid w:val="0063543D"/>
    <w:rsid w:val="00647114"/>
    <w:rsid w:val="00650174"/>
    <w:rsid w:val="00665892"/>
    <w:rsid w:val="00671C92"/>
    <w:rsid w:val="006724DD"/>
    <w:rsid w:val="00674D83"/>
    <w:rsid w:val="00687EE2"/>
    <w:rsid w:val="006912E9"/>
    <w:rsid w:val="006A1D56"/>
    <w:rsid w:val="006A323F"/>
    <w:rsid w:val="006A60AD"/>
    <w:rsid w:val="006B30D0"/>
    <w:rsid w:val="006C181C"/>
    <w:rsid w:val="006C3D95"/>
    <w:rsid w:val="006C59C6"/>
    <w:rsid w:val="006C69FA"/>
    <w:rsid w:val="006C6C42"/>
    <w:rsid w:val="006D068F"/>
    <w:rsid w:val="006E20CE"/>
    <w:rsid w:val="006E31D0"/>
    <w:rsid w:val="006E5C86"/>
    <w:rsid w:val="006F2025"/>
    <w:rsid w:val="00701116"/>
    <w:rsid w:val="0071174C"/>
    <w:rsid w:val="00713C44"/>
    <w:rsid w:val="0072516B"/>
    <w:rsid w:val="00727A54"/>
    <w:rsid w:val="00734A5B"/>
    <w:rsid w:val="0074026F"/>
    <w:rsid w:val="007407D3"/>
    <w:rsid w:val="007429F6"/>
    <w:rsid w:val="00743934"/>
    <w:rsid w:val="00744E76"/>
    <w:rsid w:val="007459D9"/>
    <w:rsid w:val="00765EA3"/>
    <w:rsid w:val="00774DA4"/>
    <w:rsid w:val="0077647C"/>
    <w:rsid w:val="00781F0F"/>
    <w:rsid w:val="00784219"/>
    <w:rsid w:val="0079164D"/>
    <w:rsid w:val="00796793"/>
    <w:rsid w:val="007B4A2D"/>
    <w:rsid w:val="007B600E"/>
    <w:rsid w:val="007C6963"/>
    <w:rsid w:val="007D0F10"/>
    <w:rsid w:val="007D35C8"/>
    <w:rsid w:val="007D64A1"/>
    <w:rsid w:val="007F0F4A"/>
    <w:rsid w:val="007F7BCE"/>
    <w:rsid w:val="008028A4"/>
    <w:rsid w:val="00813F6A"/>
    <w:rsid w:val="00824D71"/>
    <w:rsid w:val="00826EE3"/>
    <w:rsid w:val="00827286"/>
    <w:rsid w:val="00830747"/>
    <w:rsid w:val="00833CAF"/>
    <w:rsid w:val="00845908"/>
    <w:rsid w:val="00847F62"/>
    <w:rsid w:val="00865E5E"/>
    <w:rsid w:val="00875EB9"/>
    <w:rsid w:val="008768CA"/>
    <w:rsid w:val="00881452"/>
    <w:rsid w:val="00895A05"/>
    <w:rsid w:val="00897BC9"/>
    <w:rsid w:val="00897E21"/>
    <w:rsid w:val="008A41E4"/>
    <w:rsid w:val="008A4C3B"/>
    <w:rsid w:val="008B1CD3"/>
    <w:rsid w:val="008C384C"/>
    <w:rsid w:val="008D0746"/>
    <w:rsid w:val="008D6B5C"/>
    <w:rsid w:val="008E2D68"/>
    <w:rsid w:val="008E6756"/>
    <w:rsid w:val="0090271F"/>
    <w:rsid w:val="00902E23"/>
    <w:rsid w:val="009114D7"/>
    <w:rsid w:val="0091348E"/>
    <w:rsid w:val="009158FB"/>
    <w:rsid w:val="00917184"/>
    <w:rsid w:val="00917CCB"/>
    <w:rsid w:val="00925ED5"/>
    <w:rsid w:val="00933322"/>
    <w:rsid w:val="00933FB0"/>
    <w:rsid w:val="009375F2"/>
    <w:rsid w:val="00942EC2"/>
    <w:rsid w:val="00951181"/>
    <w:rsid w:val="00962993"/>
    <w:rsid w:val="009653F1"/>
    <w:rsid w:val="009900BE"/>
    <w:rsid w:val="00995FE8"/>
    <w:rsid w:val="009B363A"/>
    <w:rsid w:val="009C07C1"/>
    <w:rsid w:val="009C7576"/>
    <w:rsid w:val="009D0B75"/>
    <w:rsid w:val="009D1535"/>
    <w:rsid w:val="009D1CD3"/>
    <w:rsid w:val="009D46FC"/>
    <w:rsid w:val="009E2903"/>
    <w:rsid w:val="009F15C4"/>
    <w:rsid w:val="009F37B7"/>
    <w:rsid w:val="00A10F02"/>
    <w:rsid w:val="00A164B4"/>
    <w:rsid w:val="00A26956"/>
    <w:rsid w:val="00A27486"/>
    <w:rsid w:val="00A3027B"/>
    <w:rsid w:val="00A45D00"/>
    <w:rsid w:val="00A46B03"/>
    <w:rsid w:val="00A5039C"/>
    <w:rsid w:val="00A53506"/>
    <w:rsid w:val="00A53724"/>
    <w:rsid w:val="00A547EA"/>
    <w:rsid w:val="00A56066"/>
    <w:rsid w:val="00A57A64"/>
    <w:rsid w:val="00A66F24"/>
    <w:rsid w:val="00A73129"/>
    <w:rsid w:val="00A74391"/>
    <w:rsid w:val="00A82346"/>
    <w:rsid w:val="00A83D9B"/>
    <w:rsid w:val="00A92BA1"/>
    <w:rsid w:val="00A95A32"/>
    <w:rsid w:val="00AB149B"/>
    <w:rsid w:val="00AB4A5D"/>
    <w:rsid w:val="00AC113B"/>
    <w:rsid w:val="00AC6BC6"/>
    <w:rsid w:val="00AE43A6"/>
    <w:rsid w:val="00AE65E2"/>
    <w:rsid w:val="00AF0001"/>
    <w:rsid w:val="00AF1460"/>
    <w:rsid w:val="00AF28CB"/>
    <w:rsid w:val="00AF72D5"/>
    <w:rsid w:val="00B02DD0"/>
    <w:rsid w:val="00B14203"/>
    <w:rsid w:val="00B15449"/>
    <w:rsid w:val="00B16337"/>
    <w:rsid w:val="00B17BCE"/>
    <w:rsid w:val="00B22F53"/>
    <w:rsid w:val="00B260CC"/>
    <w:rsid w:val="00B36581"/>
    <w:rsid w:val="00B36959"/>
    <w:rsid w:val="00B41EFF"/>
    <w:rsid w:val="00B46596"/>
    <w:rsid w:val="00B5128A"/>
    <w:rsid w:val="00B56518"/>
    <w:rsid w:val="00B60670"/>
    <w:rsid w:val="00B66440"/>
    <w:rsid w:val="00B77DCC"/>
    <w:rsid w:val="00B81BE7"/>
    <w:rsid w:val="00B93086"/>
    <w:rsid w:val="00B94288"/>
    <w:rsid w:val="00BA1773"/>
    <w:rsid w:val="00BA19ED"/>
    <w:rsid w:val="00BA3A05"/>
    <w:rsid w:val="00BA4B8D"/>
    <w:rsid w:val="00BA7656"/>
    <w:rsid w:val="00BB0F11"/>
    <w:rsid w:val="00BB3DCF"/>
    <w:rsid w:val="00BB7675"/>
    <w:rsid w:val="00BC0F7D"/>
    <w:rsid w:val="00BC4881"/>
    <w:rsid w:val="00BC54F2"/>
    <w:rsid w:val="00BD5FCA"/>
    <w:rsid w:val="00BD6821"/>
    <w:rsid w:val="00BD7D31"/>
    <w:rsid w:val="00BE3255"/>
    <w:rsid w:val="00BE4B09"/>
    <w:rsid w:val="00BE505C"/>
    <w:rsid w:val="00BF0190"/>
    <w:rsid w:val="00BF128E"/>
    <w:rsid w:val="00C074DD"/>
    <w:rsid w:val="00C12EEE"/>
    <w:rsid w:val="00C1496A"/>
    <w:rsid w:val="00C16073"/>
    <w:rsid w:val="00C26A16"/>
    <w:rsid w:val="00C33079"/>
    <w:rsid w:val="00C45231"/>
    <w:rsid w:val="00C520B6"/>
    <w:rsid w:val="00C551FF"/>
    <w:rsid w:val="00C56CB7"/>
    <w:rsid w:val="00C62A0C"/>
    <w:rsid w:val="00C72833"/>
    <w:rsid w:val="00C73F0B"/>
    <w:rsid w:val="00C80F1D"/>
    <w:rsid w:val="00C91962"/>
    <w:rsid w:val="00C93F40"/>
    <w:rsid w:val="00CA244A"/>
    <w:rsid w:val="00CA3D0C"/>
    <w:rsid w:val="00CC021E"/>
    <w:rsid w:val="00CF51BE"/>
    <w:rsid w:val="00CF5673"/>
    <w:rsid w:val="00D02E6B"/>
    <w:rsid w:val="00D11A07"/>
    <w:rsid w:val="00D15A61"/>
    <w:rsid w:val="00D25F55"/>
    <w:rsid w:val="00D302ED"/>
    <w:rsid w:val="00D3289E"/>
    <w:rsid w:val="00D414BA"/>
    <w:rsid w:val="00D57972"/>
    <w:rsid w:val="00D62EDE"/>
    <w:rsid w:val="00D675A9"/>
    <w:rsid w:val="00D738D6"/>
    <w:rsid w:val="00D755EB"/>
    <w:rsid w:val="00D76048"/>
    <w:rsid w:val="00D7625B"/>
    <w:rsid w:val="00D768C7"/>
    <w:rsid w:val="00D81D6E"/>
    <w:rsid w:val="00D82E6F"/>
    <w:rsid w:val="00D87E00"/>
    <w:rsid w:val="00D9134D"/>
    <w:rsid w:val="00DA336D"/>
    <w:rsid w:val="00DA7A03"/>
    <w:rsid w:val="00DB1818"/>
    <w:rsid w:val="00DB3D9D"/>
    <w:rsid w:val="00DC309B"/>
    <w:rsid w:val="00DC3D53"/>
    <w:rsid w:val="00DC4DA2"/>
    <w:rsid w:val="00DC7D2B"/>
    <w:rsid w:val="00DD4C17"/>
    <w:rsid w:val="00DD54F9"/>
    <w:rsid w:val="00DD74A5"/>
    <w:rsid w:val="00DE4808"/>
    <w:rsid w:val="00DF05E0"/>
    <w:rsid w:val="00DF2B1F"/>
    <w:rsid w:val="00DF62CD"/>
    <w:rsid w:val="00E0574C"/>
    <w:rsid w:val="00E0623C"/>
    <w:rsid w:val="00E066A0"/>
    <w:rsid w:val="00E14DE5"/>
    <w:rsid w:val="00E16509"/>
    <w:rsid w:val="00E210CF"/>
    <w:rsid w:val="00E35598"/>
    <w:rsid w:val="00E41D40"/>
    <w:rsid w:val="00E44582"/>
    <w:rsid w:val="00E53E44"/>
    <w:rsid w:val="00E630F5"/>
    <w:rsid w:val="00E73195"/>
    <w:rsid w:val="00E77645"/>
    <w:rsid w:val="00E77977"/>
    <w:rsid w:val="00E851D0"/>
    <w:rsid w:val="00E94099"/>
    <w:rsid w:val="00EA15B0"/>
    <w:rsid w:val="00EA5EA7"/>
    <w:rsid w:val="00EA665B"/>
    <w:rsid w:val="00EB2938"/>
    <w:rsid w:val="00EB4113"/>
    <w:rsid w:val="00EB7A5D"/>
    <w:rsid w:val="00EC4A25"/>
    <w:rsid w:val="00ED7A39"/>
    <w:rsid w:val="00EE10F6"/>
    <w:rsid w:val="00EF295F"/>
    <w:rsid w:val="00EF2C6E"/>
    <w:rsid w:val="00EF608C"/>
    <w:rsid w:val="00F025A2"/>
    <w:rsid w:val="00F04712"/>
    <w:rsid w:val="00F05C60"/>
    <w:rsid w:val="00F13360"/>
    <w:rsid w:val="00F14E51"/>
    <w:rsid w:val="00F22EC7"/>
    <w:rsid w:val="00F325C8"/>
    <w:rsid w:val="00F331A6"/>
    <w:rsid w:val="00F50CB8"/>
    <w:rsid w:val="00F57356"/>
    <w:rsid w:val="00F618AF"/>
    <w:rsid w:val="00F653B8"/>
    <w:rsid w:val="00F826E9"/>
    <w:rsid w:val="00F9008D"/>
    <w:rsid w:val="00FA1266"/>
    <w:rsid w:val="00FA25E0"/>
    <w:rsid w:val="00FB04E3"/>
    <w:rsid w:val="00FC1192"/>
    <w:rsid w:val="00FC15A6"/>
    <w:rsid w:val="00FC39EC"/>
    <w:rsid w:val="00FC7110"/>
    <w:rsid w:val="00FD78F3"/>
    <w:rsid w:val="00FF439C"/>
    <w:rsid w:val="10C5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5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9D15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D15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D15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15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1535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9D15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15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F7BC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F7BCE"/>
    <w:pPr>
      <w:ind w:left="1418" w:hanging="1418"/>
    </w:pPr>
  </w:style>
  <w:style w:type="paragraph" w:styleId="TOC1">
    <w:name w:val="toc 1"/>
    <w:uiPriority w:val="39"/>
    <w:rsid w:val="007F7B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7F7BC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F7BCE"/>
  </w:style>
  <w:style w:type="paragraph" w:customStyle="1" w:styleId="ZD">
    <w:name w:val="ZD"/>
    <w:rsid w:val="007F7B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7F7BCE"/>
    <w:pPr>
      <w:ind w:left="1418" w:hanging="1418"/>
    </w:pPr>
  </w:style>
  <w:style w:type="paragraph" w:styleId="TOC3">
    <w:name w:val="toc 3"/>
    <w:basedOn w:val="TOC2"/>
    <w:uiPriority w:val="39"/>
    <w:rsid w:val="007F7BCE"/>
    <w:pPr>
      <w:ind w:left="1134" w:hanging="1134"/>
    </w:pPr>
  </w:style>
  <w:style w:type="paragraph" w:styleId="TOC2">
    <w:name w:val="toc 2"/>
    <w:basedOn w:val="TOC1"/>
    <w:uiPriority w:val="39"/>
    <w:rsid w:val="007F7BC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7F7BCE"/>
    <w:pPr>
      <w:outlineLvl w:val="9"/>
    </w:pPr>
  </w:style>
  <w:style w:type="paragraph" w:customStyle="1" w:styleId="NF">
    <w:name w:val="NF"/>
    <w:basedOn w:val="NO"/>
    <w:rsid w:val="007F7BC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7F7BCE"/>
    <w:pPr>
      <w:keepLines/>
      <w:ind w:left="1135" w:hanging="851"/>
    </w:pPr>
  </w:style>
  <w:style w:type="paragraph" w:customStyle="1" w:styleId="PL">
    <w:name w:val="PL"/>
    <w:rsid w:val="007F7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F7BCE"/>
    <w:pPr>
      <w:jc w:val="right"/>
    </w:pPr>
  </w:style>
  <w:style w:type="paragraph" w:customStyle="1" w:styleId="TAL">
    <w:name w:val="TAL"/>
    <w:basedOn w:val="Normal"/>
    <w:link w:val="TALChar"/>
    <w:rsid w:val="007F7BC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F7BCE"/>
    <w:rPr>
      <w:b/>
    </w:rPr>
  </w:style>
  <w:style w:type="paragraph" w:customStyle="1" w:styleId="TAC">
    <w:name w:val="TAC"/>
    <w:basedOn w:val="TAL"/>
    <w:link w:val="TACChar"/>
    <w:rsid w:val="007F7BCE"/>
    <w:pPr>
      <w:jc w:val="center"/>
    </w:pPr>
  </w:style>
  <w:style w:type="paragraph" w:customStyle="1" w:styleId="LD">
    <w:name w:val="LD"/>
    <w:rsid w:val="007F7B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7F7BCE"/>
    <w:pPr>
      <w:keepLines/>
      <w:ind w:left="1702" w:hanging="1418"/>
    </w:pPr>
  </w:style>
  <w:style w:type="paragraph" w:customStyle="1" w:styleId="FP">
    <w:name w:val="FP"/>
    <w:basedOn w:val="Normal"/>
    <w:rsid w:val="007F7BCE"/>
    <w:pPr>
      <w:spacing w:after="0"/>
    </w:pPr>
  </w:style>
  <w:style w:type="paragraph" w:customStyle="1" w:styleId="NW">
    <w:name w:val="NW"/>
    <w:basedOn w:val="NO"/>
    <w:rsid w:val="007F7BCE"/>
    <w:pPr>
      <w:spacing w:after="0"/>
    </w:pPr>
  </w:style>
  <w:style w:type="paragraph" w:customStyle="1" w:styleId="EW">
    <w:name w:val="EW"/>
    <w:basedOn w:val="EX"/>
    <w:rsid w:val="007F7BCE"/>
    <w:pPr>
      <w:spacing w:after="0"/>
    </w:pPr>
  </w:style>
  <w:style w:type="paragraph" w:customStyle="1" w:styleId="B1">
    <w:name w:val="B1"/>
    <w:basedOn w:val="List"/>
    <w:link w:val="B1Char"/>
    <w:qFormat/>
    <w:rsid w:val="007F7BCE"/>
    <w:pPr>
      <w:ind w:left="56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7F7BCE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F7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F7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F7B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F7B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F7B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7F7BCE"/>
    <w:pPr>
      <w:ind w:left="851" w:hanging="851"/>
    </w:pPr>
  </w:style>
  <w:style w:type="paragraph" w:customStyle="1" w:styleId="ZH">
    <w:name w:val="ZH"/>
    <w:rsid w:val="007F7B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7F7BCE"/>
    <w:pPr>
      <w:keepNext w:val="0"/>
      <w:spacing w:before="0" w:after="240"/>
    </w:pPr>
  </w:style>
  <w:style w:type="paragraph" w:customStyle="1" w:styleId="ZG">
    <w:name w:val="ZG"/>
    <w:rsid w:val="007F7B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7F7BCE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7F7BCE"/>
    <w:pPr>
      <w:ind w:left="1135" w:hanging="284"/>
      <w:contextualSpacing w:val="0"/>
    </w:pPr>
  </w:style>
  <w:style w:type="paragraph" w:customStyle="1" w:styleId="B4">
    <w:name w:val="B4"/>
    <w:basedOn w:val="List4"/>
    <w:rsid w:val="007F7BCE"/>
    <w:pPr>
      <w:ind w:left="1418" w:hanging="284"/>
      <w:contextualSpacing w:val="0"/>
    </w:pPr>
  </w:style>
  <w:style w:type="paragraph" w:customStyle="1" w:styleId="B5">
    <w:name w:val="B5"/>
    <w:basedOn w:val="List5"/>
    <w:rsid w:val="007F7BCE"/>
    <w:pPr>
      <w:ind w:left="1702" w:hanging="284"/>
      <w:contextualSpacing w:val="0"/>
    </w:pPr>
  </w:style>
  <w:style w:type="paragraph" w:customStyle="1" w:styleId="ZTD">
    <w:name w:val="ZTD"/>
    <w:basedOn w:val="ZB"/>
    <w:rsid w:val="007F7BC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F7BCE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9375F2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locked/>
    <w:rsid w:val="00252D95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Revision">
    <w:name w:val="Revision"/>
    <w:hidden/>
    <w:uiPriority w:val="99"/>
    <w:semiHidden/>
    <w:rsid w:val="005D11F6"/>
    <w:rPr>
      <w:lang w:eastAsia="en-US"/>
    </w:rPr>
  </w:style>
  <w:style w:type="character" w:customStyle="1" w:styleId="TALChar">
    <w:name w:val="TAL Char"/>
    <w:link w:val="TAL"/>
    <w:rsid w:val="005D11F6"/>
    <w:rPr>
      <w:rFonts w:ascii="Arial" w:eastAsia="Times New Roman" w:hAnsi="Arial"/>
      <w:sz w:val="18"/>
    </w:rPr>
  </w:style>
  <w:style w:type="paragraph" w:styleId="TOC5">
    <w:name w:val="toc 5"/>
    <w:basedOn w:val="TOC4"/>
    <w:uiPriority w:val="39"/>
    <w:rsid w:val="007F7BCE"/>
    <w:pPr>
      <w:ind w:left="1701" w:hanging="1701"/>
    </w:pPr>
  </w:style>
  <w:style w:type="paragraph" w:styleId="TOC6">
    <w:name w:val="toc 6"/>
    <w:basedOn w:val="TOC5"/>
    <w:next w:val="Normal"/>
    <w:uiPriority w:val="39"/>
    <w:rsid w:val="007F7BCE"/>
    <w:pPr>
      <w:ind w:left="1985" w:hanging="1985"/>
    </w:pPr>
  </w:style>
  <w:style w:type="paragraph" w:styleId="TOC7">
    <w:name w:val="toc 7"/>
    <w:basedOn w:val="TOC6"/>
    <w:next w:val="Normal"/>
    <w:uiPriority w:val="39"/>
    <w:rsid w:val="007F7BCE"/>
    <w:pPr>
      <w:ind w:left="2268" w:hanging="2268"/>
    </w:pPr>
  </w:style>
  <w:style w:type="paragraph" w:styleId="Bibliography">
    <w:name w:val="Bibliography"/>
    <w:basedOn w:val="Normal"/>
    <w:next w:val="Normal"/>
    <w:uiPriority w:val="37"/>
    <w:semiHidden/>
    <w:unhideWhenUsed/>
    <w:rsid w:val="00D81D6E"/>
  </w:style>
  <w:style w:type="paragraph" w:styleId="CommentText">
    <w:name w:val="annotation text"/>
    <w:basedOn w:val="Normal"/>
    <w:link w:val="CommentTextChar"/>
    <w:rsid w:val="00D81D6E"/>
  </w:style>
  <w:style w:type="character" w:customStyle="1" w:styleId="CommentTextChar">
    <w:name w:val="Comment Text Char"/>
    <w:basedOn w:val="DefaultParagraphFont"/>
    <w:link w:val="CommentText"/>
    <w:rsid w:val="00D81D6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1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1D6E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D81D6E"/>
  </w:style>
  <w:style w:type="character" w:customStyle="1" w:styleId="DateChar">
    <w:name w:val="Date Char"/>
    <w:basedOn w:val="DefaultParagraphFont"/>
    <w:link w:val="Date"/>
    <w:rsid w:val="00D81D6E"/>
    <w:rPr>
      <w:lang w:eastAsia="en-US"/>
    </w:rPr>
  </w:style>
  <w:style w:type="paragraph" w:styleId="DocumentMap">
    <w:name w:val="Document Map"/>
    <w:basedOn w:val="Normal"/>
    <w:link w:val="DocumentMapChar"/>
    <w:rsid w:val="00D81D6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81D6E"/>
    <w:rPr>
      <w:rFonts w:ascii="Segoe UI" w:hAnsi="Segoe UI" w:cs="Segoe UI"/>
      <w:sz w:val="16"/>
      <w:szCs w:val="16"/>
      <w:lang w:eastAsia="en-US"/>
    </w:rPr>
  </w:style>
  <w:style w:type="paragraph" w:styleId="TOC8">
    <w:name w:val="toc 8"/>
    <w:basedOn w:val="TOC1"/>
    <w:uiPriority w:val="39"/>
    <w:rsid w:val="007F7BCE"/>
    <w:pPr>
      <w:spacing w:before="180"/>
      <w:ind w:left="2693" w:hanging="2693"/>
    </w:pPr>
    <w:rPr>
      <w:b/>
    </w:rPr>
  </w:style>
  <w:style w:type="character" w:styleId="CommentReference">
    <w:name w:val="annotation reference"/>
    <w:basedOn w:val="DefaultParagraphFont"/>
    <w:rsid w:val="007C6963"/>
    <w:rPr>
      <w:sz w:val="16"/>
      <w:szCs w:val="16"/>
    </w:rPr>
  </w:style>
  <w:style w:type="table" w:styleId="TableGrid">
    <w:name w:val="Table Grid"/>
    <w:basedOn w:val="TableNormal"/>
    <w:qFormat/>
    <w:rsid w:val="00B22F53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qFormat/>
    <w:rsid w:val="00B22F53"/>
    <w:rPr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A46B03"/>
    <w:pPr>
      <w:ind w:left="720"/>
    </w:pPr>
    <w:rPr>
      <w:rFonts w:eastAsia="Malgun Gothic"/>
      <w:color w:val="000000"/>
      <w:lang w:eastAsia="ja-JP"/>
    </w:rPr>
  </w:style>
  <w:style w:type="character" w:customStyle="1" w:styleId="fontstyle01">
    <w:name w:val="fontstyle01"/>
    <w:basedOn w:val="DefaultParagraphFont"/>
    <w:rsid w:val="00A46B03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NOChar">
    <w:name w:val="NO Char"/>
    <w:rsid w:val="00E630F5"/>
    <w:rPr>
      <w:color w:val="000000"/>
      <w:lang w:val="en-GB" w:eastAsia="ja-JP"/>
    </w:rPr>
  </w:style>
  <w:style w:type="paragraph" w:customStyle="1" w:styleId="HO">
    <w:name w:val="HO"/>
    <w:basedOn w:val="Normal"/>
    <w:qFormat/>
    <w:rsid w:val="00962993"/>
    <w:pPr>
      <w:jc w:val="right"/>
    </w:pPr>
    <w:rPr>
      <w:b/>
      <w:color w:val="00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E31D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List">
    <w:name w:val="List"/>
    <w:basedOn w:val="Normal"/>
    <w:rsid w:val="007F7BCE"/>
    <w:pPr>
      <w:ind w:left="283" w:hanging="283"/>
      <w:contextualSpacing/>
    </w:pPr>
  </w:style>
  <w:style w:type="paragraph" w:styleId="List2">
    <w:name w:val="List 2"/>
    <w:basedOn w:val="Normal"/>
    <w:rsid w:val="007F7BCE"/>
    <w:pPr>
      <w:ind w:left="566" w:hanging="283"/>
      <w:contextualSpacing/>
    </w:pPr>
  </w:style>
  <w:style w:type="paragraph" w:styleId="List3">
    <w:name w:val="List 3"/>
    <w:basedOn w:val="Normal"/>
    <w:rsid w:val="007F7BCE"/>
    <w:pPr>
      <w:ind w:left="849" w:hanging="283"/>
      <w:contextualSpacing/>
    </w:pPr>
  </w:style>
  <w:style w:type="paragraph" w:styleId="List4">
    <w:name w:val="List 4"/>
    <w:basedOn w:val="Normal"/>
    <w:rsid w:val="007F7BCE"/>
    <w:pPr>
      <w:ind w:left="1132" w:hanging="283"/>
      <w:contextualSpacing/>
    </w:pPr>
  </w:style>
  <w:style w:type="paragraph" w:styleId="List5">
    <w:name w:val="List 5"/>
    <w:basedOn w:val="Normal"/>
    <w:rsid w:val="007F7BCE"/>
    <w:pPr>
      <w:ind w:left="1415" w:hanging="283"/>
      <w:contextualSpacing/>
    </w:pPr>
  </w:style>
  <w:style w:type="paragraph" w:styleId="Header">
    <w:name w:val="header"/>
    <w:basedOn w:val="Normal"/>
    <w:link w:val="HeaderChar"/>
    <w:rsid w:val="007F7BC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F7BCE"/>
    <w:rPr>
      <w:rFonts w:eastAsia="Times New Roman"/>
    </w:rPr>
  </w:style>
  <w:style w:type="paragraph" w:styleId="Footer">
    <w:name w:val="footer"/>
    <w:basedOn w:val="Normal"/>
    <w:link w:val="FooterChar"/>
    <w:rsid w:val="007F7BC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7F7BC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5AIRPNAIUNRU-2028481721-7255</_dlc_DocId>
    <_dlc_DocIdUrl xmlns="71c5aaf6-e6ce-465b-b873-5148d2a4c105">
      <Url>https://nokia.sharepoint.com/sites/c5g/e2earch/_layouts/15/DocIdRedir.aspx?ID=5AIRPNAIUNRU-2028481721-7255</Url>
      <Description>5AIRPNAIUNRU-2028481721-7255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5C9B9F-2ECC-40EB-92FE-933585D69AD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903DE41-0507-4A97-915B-D09D85201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B1D89-621C-4634-A27F-4B43B61D2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4518CF-88AC-4281-B66E-F1206C1D66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B55D27D-D155-4216-AD7E-90197E7E4D9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25B11D6-AF25-438D-BE65-06AF6F3E1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23.700-25</vt:lpstr>
    </vt:vector>
  </TitlesOfParts>
  <Company>ETSI</Company>
  <LinksUpToDate>false</LinksUpToDate>
  <CharactersWithSpaces>5337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23.700-25</dc:title>
  <dc:subject>Study on timing resiliency and TSC and URLLC enhancements (Release 18)</dc:subject>
  <dc:creator>MCC Support</dc:creator>
  <cp:keywords/>
  <dc:description/>
  <cp:lastModifiedBy>QC9</cp:lastModifiedBy>
  <cp:revision>2</cp:revision>
  <cp:lastPrinted>2019-02-25T14:05:00Z</cp:lastPrinted>
  <dcterms:created xsi:type="dcterms:W3CDTF">2022-10-12T12:12:00Z</dcterms:created>
  <dcterms:modified xsi:type="dcterms:W3CDTF">2022-10-12T12:12:00Z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da0c8edd-6918-4af2-a8c0-bb5c1f1ea420</vt:lpwstr>
  </property>
</Properties>
</file>